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332C" w:rsidRDefault="00CE49B5" w:rsidP="00DE7669">
      <w:pPr>
        <w:pStyle w:val="aa"/>
      </w:pPr>
      <w:bookmarkStart w:id="0" w:name="_Toc522156957"/>
      <w:bookmarkStart w:id="1" w:name="_Toc522157260"/>
      <w:r>
        <w:rPr>
          <w:noProof/>
        </w:rPr>
        <w:pict>
          <v:shapetype id="_x0000_t202" coordsize="21600,21600" o:spt="202" path="m,l,21600r21600,l21600,xe">
            <v:stroke joinstyle="miter"/>
            <v:path gradientshapeok="t" o:connecttype="rect"/>
          </v:shapetype>
          <v:shape id="Text Box 28" o:spid="_x0000_s1026" type="#_x0000_t202" style="position:absolute;left:0;text-align:left;margin-left:270pt;margin-top:0;width:162pt;height:42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" stroked="f">
            <v:textbox>
              <w:txbxContent>
                <w:p w:rsidR="00062F6E" w:rsidRDefault="00062F6E">
                  <w:pPr>
                    <w:rPr>
                      <w:rFonts w:ascii="仿宋_GB2312" w:eastAsia="仿宋_GB2312"/>
                    </w:rPr>
                  </w:pPr>
                  <w:r>
                    <w:rPr>
                      <w:rFonts w:ascii="黑体" w:eastAsia="黑体" w:hint="eastAsia"/>
                    </w:rPr>
                    <w:t>编号：</w:t>
                  </w:r>
                </w:p>
                <w:p w:rsidR="00062F6E" w:rsidRDefault="00062F6E">
                  <w:pPr>
                    <w:rPr>
                      <w:rFonts w:ascii="仿宋_GB2312" w:eastAsia="仿宋_GB2312"/>
                    </w:rPr>
                  </w:pPr>
                  <w:r>
                    <w:rPr>
                      <w:rFonts w:ascii="黑体" w:eastAsia="黑体" w:hint="eastAsia"/>
                    </w:rPr>
                    <w:t>密级：</w:t>
                  </w:r>
                </w:p>
              </w:txbxContent>
            </v:textbox>
          </v:shape>
        </w:pict>
      </w:r>
      <w:r>
        <w:rPr>
          <w:noProof/>
        </w:rPr>
        <w:pict>
          <v:shape id="Text Box 27" o:spid="_x0000_s1027" type="#_x0000_t202" style="position:absolute;left:0;text-align:left;margin-left:9pt;margin-top:0;width:3in;height:37.2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VthAIAABc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" stroked="f">
            <v:textbox>
              <w:txbxContent>
                <w:p w:rsidR="00062F6E" w:rsidRDefault="00062F6E" w:rsidP="006B1409">
                  <w:pPr>
                    <w:rPr>
                      <w:rFonts w:ascii="仿宋_GB2312" w:eastAsia="仿宋_GB2312"/>
                    </w:rPr>
                  </w:pPr>
                  <w:r>
                    <w:rPr>
                      <w:rFonts w:ascii="黑体" w:eastAsia="黑体" w:hint="eastAsia"/>
                    </w:rPr>
                    <w:t>项目：</w:t>
                  </w:r>
                </w:p>
                <w:p w:rsidR="00062F6E" w:rsidRDefault="00062F6E" w:rsidP="006B1409">
                  <w:pPr>
                    <w:rPr>
                      <w:rFonts w:ascii="仿宋_GB2312" w:eastAsia="仿宋_GB2312"/>
                    </w:rPr>
                  </w:pPr>
                  <w:r>
                    <w:rPr>
                      <w:rFonts w:ascii="黑体" w:eastAsia="黑体" w:hint="eastAsia"/>
                    </w:rPr>
                    <w:t>类别：用户手册</w:t>
                  </w:r>
                </w:p>
                <w:p w:rsidR="00062F6E" w:rsidRPr="006B1409" w:rsidRDefault="00062F6E" w:rsidP="006B1409"/>
              </w:txbxContent>
            </v:textbox>
          </v:shape>
        </w:pict>
      </w:r>
      <w:r>
        <w:rPr>
          <w:noProof/>
        </w:rPr>
        <w:pict>
          <v:line id="Line 6" o:spid="_x0000_s1031" style="position:absolute;left:0;text-align:left;flip:y;z-index:251656192;visibility:visible" from="9pt,39pt" to="423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"/>
        </w:pict>
      </w:r>
      <w:bookmarkEnd w:id="0"/>
      <w:bookmarkEnd w:id="1"/>
    </w:p>
    <w:p w:rsidR="0011332C" w:rsidRDefault="0011332C"/>
    <w:p w:rsidR="0011332C" w:rsidRDefault="0011332C" w:rsidP="00C56966">
      <w:pPr>
        <w:pStyle w:val="a8"/>
        <w:spacing w:after="156"/>
      </w:pPr>
    </w:p>
    <w:p w:rsidR="0011332C" w:rsidRDefault="0011332C" w:rsidP="00C56966">
      <w:pPr>
        <w:pStyle w:val="a8"/>
        <w:spacing w:after="156"/>
      </w:pPr>
    </w:p>
    <w:p w:rsidR="0089123C" w:rsidRDefault="0089123C" w:rsidP="00C56966">
      <w:pPr>
        <w:pStyle w:val="a8"/>
        <w:spacing w:after="156"/>
      </w:pPr>
    </w:p>
    <w:p w:rsidR="003A2F01" w:rsidRDefault="001265E5" w:rsidP="003C51E7">
      <w:pPr>
        <w:pStyle w:val="a8"/>
        <w:spacing w:after="156"/>
        <w:outlineLvl w:val="0"/>
      </w:pPr>
      <w:r>
        <w:rPr>
          <w:rFonts w:hint="eastAsia"/>
        </w:rPr>
        <w:t>CoolView</w:t>
      </w:r>
      <w:r w:rsidR="00FC4AF4">
        <w:rPr>
          <w:rFonts w:hint="eastAsia"/>
        </w:rPr>
        <w:t xml:space="preserve">  </w:t>
      </w:r>
      <w:r>
        <w:rPr>
          <w:rFonts w:hint="eastAsia"/>
        </w:rPr>
        <w:t>芯片</w:t>
      </w:r>
      <w:r w:rsidR="006B1409">
        <w:rPr>
          <w:rFonts w:hint="eastAsia"/>
        </w:rPr>
        <w:t>调试工具</w:t>
      </w:r>
      <w:r w:rsidR="003A2F01">
        <w:rPr>
          <w:rFonts w:hint="eastAsia"/>
        </w:rPr>
        <w:t xml:space="preserve"> </w:t>
      </w:r>
    </w:p>
    <w:p w:rsidR="0011332C" w:rsidRDefault="00D86DD6" w:rsidP="003C51E7">
      <w:pPr>
        <w:pStyle w:val="a8"/>
        <w:spacing w:after="156"/>
        <w:outlineLvl w:val="0"/>
      </w:pPr>
      <w:r>
        <w:rPr>
          <w:rFonts w:hint="eastAsia"/>
        </w:rPr>
        <w:t>用户</w:t>
      </w:r>
      <w:r w:rsidR="00F715E0">
        <w:rPr>
          <w:rFonts w:hint="eastAsia"/>
        </w:rPr>
        <w:t>指南</w:t>
      </w:r>
    </w:p>
    <w:p w:rsidR="0011332C" w:rsidRDefault="0011332C" w:rsidP="003C51E7">
      <w:pPr>
        <w:jc w:val="center"/>
        <w:outlineLvl w:val="0"/>
      </w:pPr>
      <w:bookmarkStart w:id="2" w:name="_Toc292983554"/>
      <w:r>
        <w:rPr>
          <w:rFonts w:hint="eastAsia"/>
        </w:rPr>
        <w:t>版本：</w:t>
      </w:r>
      <w:bookmarkEnd w:id="2"/>
      <w:r w:rsidR="007F6A09">
        <w:rPr>
          <w:rFonts w:hint="eastAsia"/>
        </w:rPr>
        <w:t>1.</w:t>
      </w:r>
      <w:r w:rsidR="00C746B1">
        <w:rPr>
          <w:rFonts w:hint="eastAsia"/>
        </w:rPr>
        <w:t>3</w:t>
      </w:r>
    </w:p>
    <w:p w:rsidR="0011332C" w:rsidRDefault="0011332C" w:rsidP="003C51E7">
      <w:pPr>
        <w:jc w:val="center"/>
        <w:outlineLvl w:val="0"/>
        <w:rPr>
          <w:rFonts w:ascii="楷体_GB2312" w:eastAsia="楷体_GB2312"/>
          <w:sz w:val="28"/>
          <w:szCs w:val="28"/>
        </w:rPr>
      </w:pPr>
    </w:p>
    <w:p w:rsidR="0011332C" w:rsidRPr="00213363" w:rsidRDefault="0011332C"/>
    <w:p w:rsidR="0011332C" w:rsidRDefault="0011332C"/>
    <w:p w:rsidR="0011332C" w:rsidRPr="00FC4AF4" w:rsidRDefault="0011332C"/>
    <w:p w:rsidR="0011332C" w:rsidRDefault="0011332C"/>
    <w:p w:rsidR="0011332C" w:rsidRDefault="0011332C"/>
    <w:p w:rsidR="0011332C" w:rsidRDefault="0011332C"/>
    <w:p w:rsidR="0011332C" w:rsidRDefault="0011332C"/>
    <w:p w:rsidR="0011332C" w:rsidRDefault="0011332C"/>
    <w:p w:rsidR="0011332C" w:rsidRDefault="0011332C"/>
    <w:p w:rsidR="0011332C" w:rsidRDefault="0011332C"/>
    <w:p w:rsidR="0011332C" w:rsidRDefault="0011332C"/>
    <w:p w:rsidR="00901129" w:rsidRDefault="00901129"/>
    <w:p w:rsidR="0011332C" w:rsidRDefault="0011332C"/>
    <w:p w:rsidR="0011332C" w:rsidRDefault="0011332C"/>
    <w:p w:rsidR="00740546" w:rsidRDefault="00740546"/>
    <w:p w:rsidR="00740546" w:rsidRDefault="00740546"/>
    <w:p w:rsidR="0011332C" w:rsidRDefault="0011332C"/>
    <w:p w:rsidR="0011332C" w:rsidRDefault="00F27B70">
      <w:pPr>
        <w:jc w:val="center"/>
      </w:pPr>
      <w:r>
        <w:rPr>
          <w:rFonts w:hint="eastAsia"/>
          <w:noProof/>
        </w:rPr>
        <w:drawing>
          <wp:inline distT="0" distB="0" distL="0" distR="0">
            <wp:extent cx="2628900" cy="361950"/>
            <wp:effectExtent l="0" t="0" r="0" b="0"/>
            <wp:docPr id="1" name="图片 1" descr="公司名称和logo 517x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公司名称和logo 517x7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28900" cy="361950"/>
                    </a:xfrm>
                    <a:prstGeom prst="rect">
                      <a:avLst/>
                    </a:prstGeom>
                    <a:noFill/>
                    <a:ln>
                      <a:noFill/>
                    </a:ln>
                  </pic:spPr>
                </pic:pic>
              </a:graphicData>
            </a:graphic>
          </wp:inline>
        </w:drawing>
      </w:r>
    </w:p>
    <w:p w:rsidR="0089123C" w:rsidRDefault="0089123C"/>
    <w:p w:rsidR="0011332C" w:rsidRDefault="00CE49B5">
      <w:r>
        <w:rPr>
          <w:noProof/>
        </w:rPr>
        <w:pict>
          <v:line id="Line 8" o:spid="_x0000_s1030" style="position:absolute;left:0;text-align:left;flip:y;z-index:251657216;visibility:visible" from="0,4.2pt" to="414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"/>
        </w:pict>
      </w:r>
    </w:p>
    <w:p w:rsidR="0011332C" w:rsidRDefault="0011332C">
      <w:pPr>
        <w:jc w:val="center"/>
      </w:pPr>
      <w:r>
        <w:rPr>
          <w:rFonts w:hint="eastAsia"/>
        </w:rPr>
        <w:t>二</w:t>
      </w:r>
      <w:r w:rsidR="00C2786B">
        <w:rPr>
          <w:rFonts w:hint="eastAsia"/>
        </w:rPr>
        <w:t>〇一</w:t>
      </w:r>
      <w:r w:rsidR="0089123C">
        <w:rPr>
          <w:rFonts w:hint="eastAsia"/>
        </w:rPr>
        <w:t>三</w:t>
      </w:r>
      <w:r>
        <w:rPr>
          <w:rFonts w:hint="eastAsia"/>
        </w:rPr>
        <w:t>年</w:t>
      </w:r>
      <w:r w:rsidR="0089123C">
        <w:rPr>
          <w:rFonts w:hint="eastAsia"/>
        </w:rPr>
        <w:t>四</w:t>
      </w:r>
      <w:r>
        <w:rPr>
          <w:rFonts w:hint="eastAsia"/>
        </w:rPr>
        <w:t>月</w:t>
      </w:r>
      <w:r w:rsidR="0089123C">
        <w:rPr>
          <w:rFonts w:hint="eastAsia"/>
        </w:rPr>
        <w:t>二十</w:t>
      </w:r>
      <w:r>
        <w:rPr>
          <w:rFonts w:hint="eastAsia"/>
        </w:rPr>
        <w:t>日</w:t>
      </w:r>
    </w:p>
    <w:p w:rsidR="0089123C" w:rsidRDefault="0089123C">
      <w:pPr>
        <w:jc w:val="center"/>
      </w:pPr>
    </w:p>
    <w:p w:rsidR="0089123C" w:rsidRDefault="0089123C">
      <w:pPr>
        <w:jc w:val="center"/>
      </w:pPr>
    </w:p>
    <w:p w:rsidR="0089123C" w:rsidRDefault="0089123C">
      <w:pPr>
        <w:jc w:val="center"/>
      </w:pPr>
    </w:p>
    <w:p w:rsidR="0089123C" w:rsidRDefault="0089123C" w:rsidP="0089123C">
      <w:pPr>
        <w:autoSpaceDE w:val="0"/>
        <w:autoSpaceDN w:val="0"/>
        <w:adjustRightInd w:val="0"/>
        <w:ind w:left="-420" w:right="-420"/>
        <w:jc w:val="left"/>
        <w:rPr>
          <w:rFonts w:ascii="宋体" w:hAnsi="宋体" w:cs="Arial"/>
          <w:color w:val="000000"/>
          <w:kern w:val="0"/>
          <w:sz w:val="24"/>
        </w:rPr>
      </w:pPr>
      <w:r>
        <w:rPr>
          <w:rFonts w:ascii="宋体" w:hAnsi="宋体" w:cs="宋体" w:hint="eastAsia"/>
          <w:color w:val="000000"/>
          <w:kern w:val="0"/>
          <w:sz w:val="24"/>
        </w:rPr>
        <w:lastRenderedPageBreak/>
        <w:t>地址：上海市吴中路1050号A座703室   邮编：</w:t>
      </w:r>
      <w:r>
        <w:rPr>
          <w:rFonts w:ascii="宋体" w:hAnsi="宋体" w:cs="Arial" w:hint="eastAsia"/>
          <w:color w:val="000000"/>
          <w:kern w:val="0"/>
          <w:sz w:val="24"/>
        </w:rPr>
        <w:t>201103</w:t>
      </w:r>
    </w:p>
    <w:p w:rsidR="0089123C" w:rsidRDefault="0089123C" w:rsidP="0089123C">
      <w:pPr>
        <w:autoSpaceDE w:val="0"/>
        <w:autoSpaceDN w:val="0"/>
        <w:adjustRightInd w:val="0"/>
        <w:ind w:left="-420" w:right="-420"/>
        <w:jc w:val="left"/>
        <w:rPr>
          <w:rFonts w:ascii="宋体" w:hAnsi="宋体" w:cs="Arial"/>
          <w:color w:val="0100FF"/>
          <w:kern w:val="0"/>
          <w:sz w:val="24"/>
        </w:rPr>
      </w:pPr>
      <w:r>
        <w:rPr>
          <w:rFonts w:ascii="宋体" w:hAnsi="宋体" w:cs="宋体" w:hint="eastAsia"/>
          <w:color w:val="000000"/>
          <w:kern w:val="0"/>
          <w:sz w:val="24"/>
        </w:rPr>
        <w:t>网址：</w:t>
      </w:r>
      <w:r>
        <w:rPr>
          <w:rFonts w:ascii="宋体" w:hAnsi="宋体" w:cs="Arial" w:hint="eastAsia"/>
          <w:color w:val="0100FF"/>
          <w:kern w:val="0"/>
          <w:sz w:val="24"/>
        </w:rPr>
        <w:t>http://www.fullhan.com</w:t>
      </w:r>
    </w:p>
    <w:p w:rsidR="0089123C" w:rsidRDefault="0089123C" w:rsidP="0089123C">
      <w:pPr>
        <w:autoSpaceDE w:val="0"/>
        <w:autoSpaceDN w:val="0"/>
        <w:adjustRightInd w:val="0"/>
        <w:ind w:left="-420" w:right="-420"/>
        <w:jc w:val="left"/>
        <w:rPr>
          <w:rFonts w:ascii="宋体" w:hAnsi="宋体" w:cs="宋体"/>
          <w:color w:val="000000"/>
          <w:kern w:val="0"/>
          <w:sz w:val="24"/>
        </w:rPr>
      </w:pPr>
      <w:r>
        <w:rPr>
          <w:rFonts w:ascii="宋体" w:hAnsi="宋体" w:cs="宋体" w:hint="eastAsia"/>
          <w:color w:val="000000"/>
          <w:kern w:val="0"/>
          <w:sz w:val="24"/>
        </w:rPr>
        <w:t>传真：021 64066786</w:t>
      </w:r>
    </w:p>
    <w:p w:rsidR="0089123C" w:rsidRDefault="0089123C" w:rsidP="0089123C">
      <w:pPr>
        <w:autoSpaceDE w:val="0"/>
        <w:autoSpaceDN w:val="0"/>
        <w:adjustRightInd w:val="0"/>
        <w:ind w:left="-420" w:right="-420"/>
        <w:jc w:val="left"/>
        <w:rPr>
          <w:rFonts w:ascii="宋体" w:hAnsi="宋体" w:cs="宋体"/>
          <w:color w:val="000000"/>
          <w:kern w:val="0"/>
          <w:sz w:val="24"/>
        </w:rPr>
      </w:pPr>
      <w:r>
        <w:rPr>
          <w:rFonts w:ascii="宋体" w:hAnsi="宋体" w:cs="宋体" w:hint="eastAsia"/>
          <w:color w:val="000000"/>
          <w:kern w:val="0"/>
          <w:sz w:val="24"/>
        </w:rPr>
        <w:t>电话：021 61121558</w:t>
      </w:r>
    </w:p>
    <w:p w:rsidR="0089123C" w:rsidRDefault="0089123C" w:rsidP="0089123C">
      <w:pPr>
        <w:autoSpaceDE w:val="0"/>
        <w:autoSpaceDN w:val="0"/>
        <w:adjustRightInd w:val="0"/>
        <w:ind w:left="-420" w:right="-420"/>
        <w:jc w:val="left"/>
        <w:rPr>
          <w:rFonts w:ascii="宋体" w:hAnsi="宋体" w:cs="宋体"/>
          <w:color w:val="000000"/>
          <w:kern w:val="0"/>
          <w:sz w:val="24"/>
        </w:rPr>
      </w:pPr>
      <w:r>
        <w:rPr>
          <w:rFonts w:ascii="宋体" w:hAnsi="宋体" w:cs="宋体" w:hint="eastAsia"/>
          <w:color w:val="000000"/>
          <w:kern w:val="0"/>
          <w:sz w:val="24"/>
        </w:rPr>
        <w:t>邮箱：sales@fullhan.com</w:t>
      </w:r>
    </w:p>
    <w:p w:rsidR="0089123C" w:rsidRDefault="0089123C" w:rsidP="0089123C">
      <w:pPr>
        <w:ind w:left="-420" w:right="-420"/>
        <w:rPr>
          <w:rFonts w:ascii="Arial" w:eastAsia="黑体" w:hAnsi="Arial" w:cs="Arial"/>
          <w:color w:val="000000"/>
          <w:kern w:val="0"/>
          <w:sz w:val="24"/>
        </w:rPr>
      </w:pPr>
    </w:p>
    <w:p w:rsidR="0089123C" w:rsidRDefault="0089123C" w:rsidP="0089123C">
      <w:pPr>
        <w:ind w:left="-420" w:right="-420"/>
        <w:rPr>
          <w:rFonts w:ascii="Arial" w:eastAsia="黑体" w:hAnsi="Arial" w:cs="Arial"/>
          <w:color w:val="000000"/>
          <w:kern w:val="0"/>
          <w:sz w:val="20"/>
          <w:szCs w:val="20"/>
        </w:rPr>
      </w:pPr>
    </w:p>
    <w:p w:rsidR="0089123C" w:rsidRDefault="0089123C" w:rsidP="0089123C">
      <w:pPr>
        <w:ind w:left="-420" w:right="-420"/>
        <w:rPr>
          <w:rFonts w:ascii="Arial" w:eastAsia="黑体" w:hAnsi="Arial" w:cs="Arial"/>
          <w:color w:val="000000"/>
          <w:kern w:val="0"/>
          <w:sz w:val="20"/>
          <w:szCs w:val="20"/>
        </w:rPr>
      </w:pPr>
    </w:p>
    <w:p w:rsidR="0089123C" w:rsidRDefault="0089123C" w:rsidP="0089123C">
      <w:pPr>
        <w:autoSpaceDE w:val="0"/>
        <w:autoSpaceDN w:val="0"/>
        <w:adjustRightInd w:val="0"/>
        <w:ind w:left="-420" w:right="-420"/>
        <w:jc w:val="left"/>
        <w:rPr>
          <w:rFonts w:ascii="微软雅黑" w:eastAsia="微软雅黑" w:hAnsi="微软雅黑" w:cs="黑体"/>
          <w:color w:val="000000"/>
          <w:kern w:val="0"/>
          <w:sz w:val="30"/>
          <w:szCs w:val="30"/>
        </w:rPr>
      </w:pPr>
      <w:r>
        <w:rPr>
          <w:rFonts w:ascii="微软雅黑" w:eastAsia="微软雅黑" w:hAnsi="微软雅黑" w:cs="黑体" w:hint="eastAsia"/>
          <w:color w:val="000000"/>
          <w:kern w:val="0"/>
          <w:sz w:val="30"/>
          <w:szCs w:val="30"/>
        </w:rPr>
        <w:t>版权所有©上海富瀚微电子有限公司。保留一切权利。</w:t>
      </w:r>
    </w:p>
    <w:p w:rsidR="0089123C" w:rsidRDefault="0089123C" w:rsidP="0089123C">
      <w:pPr>
        <w:autoSpaceDE w:val="0"/>
        <w:autoSpaceDN w:val="0"/>
        <w:adjustRightInd w:val="0"/>
        <w:ind w:left="-420" w:right="-420"/>
        <w:jc w:val="left"/>
        <w:rPr>
          <w:rFonts w:ascii="宋体" w:hAnsi="Calibri" w:cs="宋体"/>
          <w:kern w:val="0"/>
          <w:szCs w:val="21"/>
        </w:rPr>
      </w:pPr>
      <w:r>
        <w:rPr>
          <w:rFonts w:ascii="宋体" w:hAnsi="宋体" w:cs="宋体" w:hint="eastAsia"/>
          <w:color w:val="000000"/>
          <w:kern w:val="0"/>
          <w:sz w:val="24"/>
        </w:rPr>
        <w:t>非经本公司书面许可，任何单位和个人不得擅自摘抄、复制本文档内容的部分或全部，并不得以任何形式传播。</w:t>
      </w:r>
    </w:p>
    <w:p w:rsidR="0089123C" w:rsidRDefault="0089123C" w:rsidP="0089123C">
      <w:pPr>
        <w:autoSpaceDE w:val="0"/>
        <w:autoSpaceDN w:val="0"/>
        <w:adjustRightInd w:val="0"/>
        <w:ind w:left="-420" w:right="-420"/>
        <w:jc w:val="left"/>
        <w:rPr>
          <w:rFonts w:ascii="宋体" w:hAnsi="Calibri" w:cs="宋体"/>
          <w:kern w:val="0"/>
          <w:sz w:val="20"/>
          <w:szCs w:val="20"/>
        </w:rPr>
      </w:pPr>
    </w:p>
    <w:p w:rsidR="0089123C" w:rsidRDefault="0089123C" w:rsidP="0089123C">
      <w:pPr>
        <w:autoSpaceDE w:val="0"/>
        <w:autoSpaceDN w:val="0"/>
        <w:adjustRightInd w:val="0"/>
        <w:ind w:left="-420" w:right="-420"/>
        <w:jc w:val="left"/>
        <w:rPr>
          <w:rFonts w:ascii="宋体" w:hAnsi="Calibri" w:cs="宋体"/>
          <w:kern w:val="0"/>
          <w:sz w:val="20"/>
          <w:szCs w:val="20"/>
        </w:rPr>
      </w:pPr>
    </w:p>
    <w:p w:rsidR="0089123C" w:rsidRDefault="0089123C" w:rsidP="0089123C">
      <w:pPr>
        <w:autoSpaceDE w:val="0"/>
        <w:autoSpaceDN w:val="0"/>
        <w:adjustRightInd w:val="0"/>
        <w:ind w:left="-420" w:right="-420"/>
        <w:jc w:val="left"/>
        <w:rPr>
          <w:rFonts w:ascii="宋体" w:hAnsi="Calibri" w:cs="宋体"/>
          <w:kern w:val="0"/>
          <w:sz w:val="20"/>
          <w:szCs w:val="20"/>
        </w:rPr>
      </w:pPr>
    </w:p>
    <w:p w:rsidR="0089123C" w:rsidRDefault="0089123C" w:rsidP="0089123C">
      <w:pPr>
        <w:autoSpaceDE w:val="0"/>
        <w:autoSpaceDN w:val="0"/>
        <w:adjustRightInd w:val="0"/>
        <w:ind w:left="-420" w:right="-420"/>
        <w:jc w:val="left"/>
        <w:rPr>
          <w:rFonts w:ascii="微软雅黑" w:eastAsia="微软雅黑" w:hAnsi="微软雅黑" w:cs="黑体"/>
          <w:color w:val="000000"/>
          <w:kern w:val="0"/>
          <w:sz w:val="30"/>
          <w:szCs w:val="30"/>
        </w:rPr>
      </w:pPr>
      <w:r>
        <w:rPr>
          <w:rFonts w:ascii="微软雅黑" w:eastAsia="微软雅黑" w:hAnsi="微软雅黑" w:cs="黑体" w:hint="eastAsia"/>
          <w:color w:val="000000"/>
          <w:kern w:val="0"/>
          <w:sz w:val="30"/>
          <w:szCs w:val="30"/>
        </w:rPr>
        <w:t>商标申明</w:t>
      </w:r>
    </w:p>
    <w:p w:rsidR="0089123C" w:rsidRDefault="0089123C" w:rsidP="0089123C">
      <w:pPr>
        <w:autoSpaceDE w:val="0"/>
        <w:autoSpaceDN w:val="0"/>
        <w:adjustRightInd w:val="0"/>
        <w:ind w:left="-420" w:right="-420"/>
        <w:jc w:val="left"/>
        <w:rPr>
          <w:rFonts w:ascii="宋体" w:hAnsi="宋体" w:cs="宋体"/>
          <w:color w:val="000000"/>
          <w:kern w:val="0"/>
          <w:sz w:val="24"/>
        </w:rPr>
      </w:pPr>
      <w:r>
        <w:rPr>
          <w:noProof/>
        </w:rPr>
        <w:drawing>
          <wp:inline distT="0" distB="0" distL="0" distR="0">
            <wp:extent cx="974725" cy="259080"/>
            <wp:effectExtent l="19050" t="0" r="0" b="0"/>
            <wp:docPr id="4" name="图片 4" descr="SH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SHAO"/>
                    <pic:cNvPicPr>
                      <a:picLocks noChangeAspect="1" noChangeArrowheads="1"/>
                    </pic:cNvPicPr>
                  </pic:nvPicPr>
                  <pic:blipFill>
                    <a:blip r:embed="rId13"/>
                    <a:srcRect/>
                    <a:stretch>
                      <a:fillRect/>
                    </a:stretch>
                  </pic:blipFill>
                  <pic:spPr bwMode="auto">
                    <a:xfrm>
                      <a:off x="0" y="0"/>
                      <a:ext cx="974725" cy="259080"/>
                    </a:xfrm>
                    <a:prstGeom prst="rect">
                      <a:avLst/>
                    </a:prstGeom>
                    <a:noFill/>
                    <a:ln w="9525">
                      <a:noFill/>
                      <a:miter lim="800000"/>
                      <a:headEnd/>
                      <a:tailEnd/>
                    </a:ln>
                  </pic:spPr>
                </pic:pic>
              </a:graphicData>
            </a:graphic>
          </wp:inline>
        </w:drawing>
      </w:r>
      <w:r>
        <w:rPr>
          <w:rFonts w:ascii="宋体" w:hAnsi="宋体" w:cs="宋体" w:hint="eastAsia"/>
          <w:color w:val="000000"/>
          <w:kern w:val="0"/>
          <w:sz w:val="24"/>
        </w:rPr>
        <w:t>、富瀚均为上海富瀚微电子有限公司的商标。</w:t>
      </w:r>
    </w:p>
    <w:p w:rsidR="0089123C" w:rsidRDefault="0089123C" w:rsidP="0089123C">
      <w:pPr>
        <w:autoSpaceDE w:val="0"/>
        <w:autoSpaceDN w:val="0"/>
        <w:adjustRightInd w:val="0"/>
        <w:ind w:left="-420" w:right="-420"/>
        <w:jc w:val="left"/>
        <w:rPr>
          <w:rFonts w:ascii="宋体" w:hAnsi="宋体" w:cs="宋体"/>
          <w:color w:val="000000"/>
          <w:kern w:val="0"/>
          <w:sz w:val="24"/>
        </w:rPr>
      </w:pPr>
      <w:r>
        <w:rPr>
          <w:rFonts w:ascii="宋体" w:hAnsi="宋体" w:cs="宋体" w:hint="eastAsia"/>
          <w:color w:val="000000"/>
          <w:kern w:val="0"/>
          <w:sz w:val="24"/>
        </w:rPr>
        <w:t>本文档提及的其他所有商标或注册商标，由各自的所有人拥有。</w:t>
      </w:r>
    </w:p>
    <w:p w:rsidR="0089123C" w:rsidRDefault="0089123C" w:rsidP="0089123C">
      <w:pPr>
        <w:autoSpaceDE w:val="0"/>
        <w:autoSpaceDN w:val="0"/>
        <w:adjustRightInd w:val="0"/>
        <w:ind w:left="-420" w:right="-420"/>
        <w:jc w:val="left"/>
        <w:rPr>
          <w:rFonts w:ascii="宋体" w:hAnsi="宋体" w:cs="宋体"/>
          <w:color w:val="000000"/>
          <w:kern w:val="0"/>
          <w:sz w:val="24"/>
        </w:rPr>
      </w:pPr>
    </w:p>
    <w:p w:rsidR="0089123C" w:rsidRDefault="0089123C" w:rsidP="0089123C">
      <w:pPr>
        <w:autoSpaceDE w:val="0"/>
        <w:autoSpaceDN w:val="0"/>
        <w:adjustRightInd w:val="0"/>
        <w:ind w:left="-420" w:right="-420"/>
        <w:jc w:val="left"/>
        <w:rPr>
          <w:rFonts w:ascii="宋体" w:hAnsi="宋体" w:cs="宋体"/>
          <w:color w:val="000000"/>
          <w:kern w:val="0"/>
          <w:sz w:val="24"/>
        </w:rPr>
      </w:pPr>
    </w:p>
    <w:p w:rsidR="0089123C" w:rsidRDefault="0089123C" w:rsidP="0089123C">
      <w:pPr>
        <w:autoSpaceDE w:val="0"/>
        <w:autoSpaceDN w:val="0"/>
        <w:adjustRightInd w:val="0"/>
        <w:ind w:left="-420" w:right="-420"/>
        <w:jc w:val="left"/>
        <w:rPr>
          <w:rFonts w:ascii="宋体" w:hAnsi="宋体" w:cs="宋体"/>
          <w:color w:val="000000"/>
          <w:kern w:val="0"/>
          <w:sz w:val="24"/>
        </w:rPr>
      </w:pPr>
    </w:p>
    <w:p w:rsidR="0089123C" w:rsidRDefault="0089123C" w:rsidP="0089123C">
      <w:pPr>
        <w:autoSpaceDE w:val="0"/>
        <w:autoSpaceDN w:val="0"/>
        <w:adjustRightInd w:val="0"/>
        <w:ind w:left="-420" w:right="-420"/>
        <w:jc w:val="left"/>
        <w:rPr>
          <w:rFonts w:ascii="微软雅黑" w:eastAsia="微软雅黑" w:hAnsi="微软雅黑" w:cs="黑体"/>
          <w:color w:val="000000"/>
          <w:kern w:val="0"/>
          <w:sz w:val="30"/>
          <w:szCs w:val="30"/>
        </w:rPr>
      </w:pPr>
      <w:r>
        <w:rPr>
          <w:rFonts w:ascii="微软雅黑" w:eastAsia="微软雅黑" w:hAnsi="微软雅黑" w:cs="黑体" w:hint="eastAsia"/>
          <w:color w:val="000000"/>
          <w:kern w:val="0"/>
          <w:sz w:val="30"/>
          <w:szCs w:val="30"/>
        </w:rPr>
        <w:t>注意</w:t>
      </w:r>
    </w:p>
    <w:p w:rsidR="0089123C" w:rsidRDefault="0089123C" w:rsidP="0089123C">
      <w:pPr>
        <w:autoSpaceDE w:val="0"/>
        <w:autoSpaceDN w:val="0"/>
        <w:adjustRightInd w:val="0"/>
        <w:ind w:left="-420" w:right="-420"/>
        <w:jc w:val="left"/>
        <w:rPr>
          <w:rFonts w:ascii="宋体" w:hAnsi="宋体" w:cs="宋体"/>
          <w:color w:val="000000"/>
          <w:kern w:val="0"/>
          <w:sz w:val="24"/>
        </w:rPr>
      </w:pPr>
      <w:r>
        <w:rPr>
          <w:rFonts w:ascii="宋体" w:hAnsi="宋体" w:cs="宋体" w:hint="eastAsia"/>
          <w:color w:val="000000"/>
          <w:kern w:val="0"/>
          <w:sz w:val="24"/>
        </w:rPr>
        <w:t>由于产品版本升级或其他原因，本文档内容会不定期进行更新。除非另有约定，本文档仅作为使用指导，本文档中的所有陈述、信息和建议不构成任何明示或暗示的担保。</w:t>
      </w:r>
    </w:p>
    <w:p w:rsidR="0089123C" w:rsidRDefault="0089123C" w:rsidP="0089123C">
      <w:pPr>
        <w:pStyle w:val="ae"/>
        <w:spacing w:before="156" w:after="156"/>
      </w:pPr>
    </w:p>
    <w:p w:rsidR="0089123C" w:rsidRPr="004E46C2" w:rsidRDefault="0089123C" w:rsidP="0089123C">
      <w:pPr>
        <w:pStyle w:val="ae"/>
        <w:spacing w:before="156" w:after="156"/>
      </w:pPr>
    </w:p>
    <w:p w:rsidR="0089123C" w:rsidRDefault="0089123C" w:rsidP="0089123C">
      <w:pPr>
        <w:pStyle w:val="ae"/>
        <w:spacing w:before="156" w:after="156"/>
      </w:pPr>
    </w:p>
    <w:p w:rsidR="0089123C" w:rsidRDefault="0089123C" w:rsidP="0089123C"/>
    <w:p w:rsidR="0089123C" w:rsidRDefault="0089123C" w:rsidP="0089123C"/>
    <w:p w:rsidR="0089123C" w:rsidRDefault="0089123C" w:rsidP="0089123C"/>
    <w:p w:rsidR="0089123C" w:rsidRDefault="0089123C" w:rsidP="0089123C"/>
    <w:p w:rsidR="0089123C" w:rsidRDefault="0089123C" w:rsidP="0089123C"/>
    <w:p w:rsidR="0089123C" w:rsidRDefault="0089123C" w:rsidP="0089123C"/>
    <w:p w:rsidR="0089123C" w:rsidRDefault="0089123C" w:rsidP="0089123C"/>
    <w:p w:rsidR="0089123C" w:rsidRDefault="0089123C" w:rsidP="0089123C"/>
    <w:p w:rsidR="0089123C" w:rsidRDefault="0089123C" w:rsidP="0089123C">
      <w:pPr>
        <w:tabs>
          <w:tab w:val="left" w:pos="856"/>
        </w:tabs>
      </w:pPr>
      <w:r>
        <w:tab/>
      </w:r>
    </w:p>
    <w:p w:rsidR="0089123C" w:rsidRDefault="0089123C">
      <w:pPr>
        <w:sectPr w:rsidR="0089123C" w:rsidSect="000A2245">
          <w:footerReference w:type="even" r:id="rId14"/>
          <w:headerReference w:type="first" r:id="rId15"/>
          <w:footerReference w:type="first" r:id="rId16"/>
          <w:pgSz w:w="11906" w:h="16838" w:code="9"/>
          <w:pgMar w:top="1440" w:right="1797" w:bottom="1440" w:left="1797" w:header="851" w:footer="992" w:gutter="0"/>
          <w:pgNumType w:start="1"/>
          <w:cols w:space="425"/>
          <w:docGrid w:type="lines" w:linePitch="312"/>
        </w:sectPr>
      </w:pPr>
    </w:p>
    <w:p w:rsidR="0011332C" w:rsidRDefault="0011332C" w:rsidP="003C51E7">
      <w:pPr>
        <w:pStyle w:val="ae"/>
        <w:spacing w:before="156" w:after="156"/>
      </w:pPr>
      <w:bookmarkStart w:id="3" w:name="_Toc522156959"/>
      <w:bookmarkStart w:id="4" w:name="_Toc522157262"/>
      <w:bookmarkStart w:id="5" w:name="_Toc522158909"/>
      <w:bookmarkStart w:id="6" w:name="_Toc48380222"/>
      <w:r>
        <w:rPr>
          <w:rFonts w:hint="eastAsia"/>
        </w:rPr>
        <w:lastRenderedPageBreak/>
        <w:t>前言</w:t>
      </w:r>
      <w:bookmarkEnd w:id="3"/>
      <w:bookmarkEnd w:id="4"/>
      <w:bookmarkEnd w:id="5"/>
      <w:bookmarkEnd w:id="6"/>
    </w:p>
    <w:p w:rsidR="006B1409" w:rsidRPr="00E12A08" w:rsidRDefault="006B1409" w:rsidP="006B1409">
      <w:pPr>
        <w:ind w:firstLineChars="200" w:firstLine="420"/>
      </w:pPr>
      <w:r>
        <w:rPr>
          <w:rFonts w:hint="eastAsia"/>
        </w:rPr>
        <w:t>此文档</w:t>
      </w:r>
      <w:r w:rsidR="00E929CA">
        <w:rPr>
          <w:rFonts w:hint="eastAsia"/>
        </w:rPr>
        <w:t>介绍</w:t>
      </w:r>
      <w:r w:rsidR="00D56A68">
        <w:rPr>
          <w:rFonts w:hint="eastAsia"/>
        </w:rPr>
        <w:t>了</w:t>
      </w:r>
      <w:r w:rsidR="00D56A68">
        <w:rPr>
          <w:rFonts w:hint="eastAsia"/>
        </w:rPr>
        <w:t>CoolView</w:t>
      </w:r>
      <w:r w:rsidR="00D56A68">
        <w:rPr>
          <w:rFonts w:hint="eastAsia"/>
        </w:rPr>
        <w:t>芯片调试工具</w:t>
      </w:r>
      <w:r w:rsidR="00D86DD6">
        <w:rPr>
          <w:rFonts w:hint="eastAsia"/>
        </w:rPr>
        <w:t>的</w:t>
      </w:r>
      <w:bookmarkStart w:id="7" w:name="_GoBack"/>
      <w:bookmarkEnd w:id="7"/>
      <w:r w:rsidR="00D56A68">
        <w:rPr>
          <w:rFonts w:hint="eastAsia"/>
        </w:rPr>
        <w:t>安装使用方法及主要</w:t>
      </w:r>
      <w:r w:rsidR="00E929CA">
        <w:rPr>
          <w:rFonts w:hint="eastAsia"/>
        </w:rPr>
        <w:t>功能</w:t>
      </w:r>
      <w:r w:rsidR="00D56A68">
        <w:rPr>
          <w:rFonts w:hint="eastAsia"/>
        </w:rPr>
        <w:t>简介</w:t>
      </w:r>
      <w:r w:rsidR="00E929CA">
        <w:rPr>
          <w:rFonts w:hint="eastAsia"/>
        </w:rPr>
        <w:t>。</w:t>
      </w:r>
    </w:p>
    <w:p w:rsidR="0011332C" w:rsidRPr="00B134B5" w:rsidRDefault="0011332C" w:rsidP="003C51E7">
      <w:pPr>
        <w:pStyle w:val="ae"/>
        <w:spacing w:before="156" w:after="156"/>
        <w:rPr>
          <w:b w:val="0"/>
        </w:rPr>
      </w:pPr>
      <w:bookmarkStart w:id="8" w:name="_Toc522156960"/>
      <w:bookmarkStart w:id="9" w:name="_Toc522157263"/>
      <w:bookmarkStart w:id="10" w:name="_Toc522158910"/>
      <w:bookmarkStart w:id="11" w:name="_Toc48380223"/>
      <w:r w:rsidRPr="00B134B5">
        <w:rPr>
          <w:rFonts w:hint="eastAsia"/>
          <w:b w:val="0"/>
        </w:rPr>
        <w:t>修订记录</w:t>
      </w:r>
      <w:bookmarkEnd w:id="8"/>
      <w:bookmarkEnd w:id="9"/>
      <w:bookmarkEnd w:id="10"/>
      <w:bookmarkEnd w:id="11"/>
    </w:p>
    <w:tbl>
      <w:tblPr>
        <w:tblpPr w:leftFromText="180" w:rightFromText="180" w:vertAnchor="text" w:horzAnchor="margin" w:tblpY="6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8"/>
        <w:gridCol w:w="1392"/>
        <w:gridCol w:w="1943"/>
        <w:gridCol w:w="3779"/>
      </w:tblGrid>
      <w:tr w:rsidR="0011332C" w:rsidRPr="00B134B5" w:rsidTr="0073784C">
        <w:trPr>
          <w:trHeight w:val="302"/>
        </w:trPr>
        <w:tc>
          <w:tcPr>
            <w:tcW w:w="826" w:type="pct"/>
          </w:tcPr>
          <w:p w:rsidR="0011332C" w:rsidRPr="00B134B5" w:rsidRDefault="0011332C">
            <w:r w:rsidRPr="00B134B5">
              <w:rPr>
                <w:rFonts w:hint="eastAsia"/>
              </w:rPr>
              <w:t>修订时间</w:t>
            </w:r>
          </w:p>
        </w:tc>
        <w:tc>
          <w:tcPr>
            <w:tcW w:w="817" w:type="pct"/>
          </w:tcPr>
          <w:p w:rsidR="0011332C" w:rsidRPr="00B134B5" w:rsidRDefault="0011332C">
            <w:r w:rsidRPr="00B134B5">
              <w:rPr>
                <w:rFonts w:hint="eastAsia"/>
              </w:rPr>
              <w:t>修订版本</w:t>
            </w:r>
          </w:p>
        </w:tc>
        <w:tc>
          <w:tcPr>
            <w:tcW w:w="1140" w:type="pct"/>
          </w:tcPr>
          <w:p w:rsidR="0011332C" w:rsidRPr="00B134B5" w:rsidRDefault="0011332C">
            <w:r w:rsidRPr="00B134B5">
              <w:rPr>
                <w:rFonts w:hint="eastAsia"/>
              </w:rPr>
              <w:t>修订人</w:t>
            </w:r>
          </w:p>
        </w:tc>
        <w:tc>
          <w:tcPr>
            <w:tcW w:w="2217" w:type="pct"/>
          </w:tcPr>
          <w:p w:rsidR="0011332C" w:rsidRPr="00B134B5" w:rsidRDefault="0011332C">
            <w:r w:rsidRPr="00B134B5">
              <w:rPr>
                <w:rFonts w:hint="eastAsia"/>
              </w:rPr>
              <w:t>修订描述</w:t>
            </w:r>
          </w:p>
        </w:tc>
      </w:tr>
      <w:tr w:rsidR="007A1B10" w:rsidRPr="00B134B5" w:rsidTr="0073784C">
        <w:trPr>
          <w:trHeight w:val="297"/>
        </w:trPr>
        <w:tc>
          <w:tcPr>
            <w:tcW w:w="826" w:type="pct"/>
          </w:tcPr>
          <w:p w:rsidR="007A1B10" w:rsidRDefault="003C51E7" w:rsidP="006B1409">
            <w:r>
              <w:rPr>
                <w:rFonts w:hint="eastAsia"/>
              </w:rPr>
              <w:t>201</w:t>
            </w:r>
            <w:r w:rsidR="006B1409">
              <w:rPr>
                <w:rFonts w:hint="eastAsia"/>
              </w:rPr>
              <w:t>2</w:t>
            </w:r>
            <w:r w:rsidR="007A1B10">
              <w:rPr>
                <w:rFonts w:hint="eastAsia"/>
              </w:rPr>
              <w:t>/</w:t>
            </w:r>
            <w:r w:rsidR="006B1409">
              <w:rPr>
                <w:rFonts w:hint="eastAsia"/>
              </w:rPr>
              <w:t>10</w:t>
            </w:r>
            <w:r w:rsidR="007A1B10">
              <w:rPr>
                <w:rFonts w:hint="eastAsia"/>
              </w:rPr>
              <w:t>/</w:t>
            </w:r>
            <w:r w:rsidR="006B1409">
              <w:rPr>
                <w:rFonts w:hint="eastAsia"/>
              </w:rPr>
              <w:t>1</w:t>
            </w:r>
            <w:r w:rsidR="005177D9">
              <w:rPr>
                <w:rFonts w:hint="eastAsia"/>
              </w:rPr>
              <w:t>5</w:t>
            </w:r>
          </w:p>
        </w:tc>
        <w:tc>
          <w:tcPr>
            <w:tcW w:w="817" w:type="pct"/>
          </w:tcPr>
          <w:p w:rsidR="007A1B10" w:rsidRDefault="0073784C" w:rsidP="0073784C">
            <w:r>
              <w:rPr>
                <w:rFonts w:hint="eastAsia"/>
              </w:rPr>
              <w:t>V1</w:t>
            </w:r>
            <w:r w:rsidR="007A1B10">
              <w:rPr>
                <w:rFonts w:hint="eastAsia"/>
              </w:rPr>
              <w:t>.</w:t>
            </w:r>
            <w:r>
              <w:rPr>
                <w:rFonts w:hint="eastAsia"/>
              </w:rPr>
              <w:t>0</w:t>
            </w:r>
          </w:p>
        </w:tc>
        <w:tc>
          <w:tcPr>
            <w:tcW w:w="1140" w:type="pct"/>
          </w:tcPr>
          <w:p w:rsidR="007A1B10" w:rsidRDefault="006B1409" w:rsidP="003C51E7">
            <w:r>
              <w:rPr>
                <w:rFonts w:hint="eastAsia"/>
              </w:rPr>
              <w:t>齐能</w:t>
            </w:r>
          </w:p>
        </w:tc>
        <w:tc>
          <w:tcPr>
            <w:tcW w:w="2217" w:type="pct"/>
          </w:tcPr>
          <w:p w:rsidR="007A1B10" w:rsidRDefault="007A1B10" w:rsidP="007A1B10">
            <w:pPr>
              <w:rPr>
                <w:szCs w:val="21"/>
              </w:rPr>
            </w:pPr>
            <w:r>
              <w:rPr>
                <w:rFonts w:hint="eastAsia"/>
              </w:rPr>
              <w:t>初稿</w:t>
            </w:r>
          </w:p>
        </w:tc>
      </w:tr>
      <w:tr w:rsidR="00F86A64" w:rsidRPr="00B134B5" w:rsidTr="0073784C">
        <w:trPr>
          <w:trHeight w:val="297"/>
        </w:trPr>
        <w:tc>
          <w:tcPr>
            <w:tcW w:w="826" w:type="pct"/>
          </w:tcPr>
          <w:p w:rsidR="00F86A64" w:rsidRDefault="00F86A64" w:rsidP="006B1409">
            <w:r>
              <w:rPr>
                <w:rFonts w:hint="eastAsia"/>
              </w:rPr>
              <w:t>2012/11/8</w:t>
            </w:r>
          </w:p>
        </w:tc>
        <w:tc>
          <w:tcPr>
            <w:tcW w:w="817" w:type="pct"/>
          </w:tcPr>
          <w:p w:rsidR="00F86A64" w:rsidRDefault="00F86A64" w:rsidP="0073784C">
            <w:r>
              <w:rPr>
                <w:rFonts w:hint="eastAsia"/>
              </w:rPr>
              <w:t>V1.1</w:t>
            </w:r>
          </w:p>
        </w:tc>
        <w:tc>
          <w:tcPr>
            <w:tcW w:w="1140" w:type="pct"/>
          </w:tcPr>
          <w:p w:rsidR="00F86A64" w:rsidRDefault="00F86A64" w:rsidP="003C51E7">
            <w:r>
              <w:rPr>
                <w:rFonts w:hint="eastAsia"/>
              </w:rPr>
              <w:t>齐能</w:t>
            </w:r>
          </w:p>
        </w:tc>
        <w:tc>
          <w:tcPr>
            <w:tcW w:w="2217" w:type="pct"/>
          </w:tcPr>
          <w:p w:rsidR="00F86A64" w:rsidRDefault="00F86A64" w:rsidP="007A1B10">
            <w:r>
              <w:rPr>
                <w:rFonts w:hint="eastAsia"/>
              </w:rPr>
              <w:t>添加</w:t>
            </w:r>
            <w:r>
              <w:rPr>
                <w:rFonts w:hint="eastAsia"/>
              </w:rPr>
              <w:t>GAMMA</w:t>
            </w:r>
            <w:r>
              <w:rPr>
                <w:rFonts w:hint="eastAsia"/>
              </w:rPr>
              <w:t>曲线功能介绍</w:t>
            </w:r>
          </w:p>
        </w:tc>
      </w:tr>
      <w:tr w:rsidR="00621054" w:rsidRPr="00B134B5" w:rsidTr="0073784C">
        <w:trPr>
          <w:trHeight w:val="297"/>
        </w:trPr>
        <w:tc>
          <w:tcPr>
            <w:tcW w:w="826" w:type="pct"/>
          </w:tcPr>
          <w:p w:rsidR="00621054" w:rsidRDefault="00621054" w:rsidP="006B1409">
            <w:r>
              <w:rPr>
                <w:rFonts w:hint="eastAsia"/>
              </w:rPr>
              <w:t>2013/1/29</w:t>
            </w:r>
          </w:p>
        </w:tc>
        <w:tc>
          <w:tcPr>
            <w:tcW w:w="817" w:type="pct"/>
          </w:tcPr>
          <w:p w:rsidR="00621054" w:rsidRDefault="00621054" w:rsidP="0073784C">
            <w:r>
              <w:rPr>
                <w:rFonts w:hint="eastAsia"/>
              </w:rPr>
              <w:t>V1.2</w:t>
            </w:r>
          </w:p>
        </w:tc>
        <w:tc>
          <w:tcPr>
            <w:tcW w:w="1140" w:type="pct"/>
          </w:tcPr>
          <w:p w:rsidR="00621054" w:rsidRDefault="00621054" w:rsidP="003C51E7">
            <w:r>
              <w:rPr>
                <w:rFonts w:hint="eastAsia"/>
              </w:rPr>
              <w:t>齐能</w:t>
            </w:r>
          </w:p>
        </w:tc>
        <w:tc>
          <w:tcPr>
            <w:tcW w:w="2217" w:type="pct"/>
          </w:tcPr>
          <w:p w:rsidR="00621054" w:rsidRDefault="00621054" w:rsidP="007A1B10">
            <w:r>
              <w:rPr>
                <w:rFonts w:hint="eastAsia"/>
              </w:rPr>
              <w:t>添加</w:t>
            </w:r>
            <w:r>
              <w:rPr>
                <w:rFonts w:hint="eastAsia"/>
              </w:rPr>
              <w:t>DCI</w:t>
            </w:r>
            <w:r>
              <w:rPr>
                <w:rFonts w:hint="eastAsia"/>
              </w:rPr>
              <w:t>控制</w:t>
            </w:r>
          </w:p>
        </w:tc>
      </w:tr>
      <w:tr w:rsidR="0089123C" w:rsidRPr="00B134B5" w:rsidTr="0073784C">
        <w:trPr>
          <w:trHeight w:val="297"/>
        </w:trPr>
        <w:tc>
          <w:tcPr>
            <w:tcW w:w="826" w:type="pct"/>
          </w:tcPr>
          <w:p w:rsidR="0089123C" w:rsidRDefault="0089123C" w:rsidP="0089123C">
            <w:r>
              <w:rPr>
                <w:rFonts w:hint="eastAsia"/>
              </w:rPr>
              <w:t>2013/4/2</w:t>
            </w:r>
            <w:r w:rsidR="0018449F">
              <w:rPr>
                <w:rFonts w:hint="eastAsia"/>
              </w:rPr>
              <w:t>0</w:t>
            </w:r>
          </w:p>
        </w:tc>
        <w:tc>
          <w:tcPr>
            <w:tcW w:w="817" w:type="pct"/>
          </w:tcPr>
          <w:p w:rsidR="0089123C" w:rsidRDefault="0089123C" w:rsidP="0089123C">
            <w:r>
              <w:rPr>
                <w:rFonts w:hint="eastAsia"/>
              </w:rPr>
              <w:t>V1.3</w:t>
            </w:r>
          </w:p>
        </w:tc>
        <w:tc>
          <w:tcPr>
            <w:tcW w:w="1140" w:type="pct"/>
          </w:tcPr>
          <w:p w:rsidR="0089123C" w:rsidRDefault="0089123C" w:rsidP="0089123C">
            <w:r>
              <w:rPr>
                <w:rFonts w:hint="eastAsia"/>
              </w:rPr>
              <w:t>李源</w:t>
            </w:r>
          </w:p>
        </w:tc>
        <w:tc>
          <w:tcPr>
            <w:tcW w:w="2217" w:type="pct"/>
          </w:tcPr>
          <w:p w:rsidR="009600A3" w:rsidRDefault="0089123C" w:rsidP="0089123C">
            <w:r>
              <w:rPr>
                <w:rFonts w:hint="eastAsia"/>
              </w:rPr>
              <w:t>添加调试功能介绍</w:t>
            </w:r>
          </w:p>
        </w:tc>
      </w:tr>
      <w:tr w:rsidR="009600A3" w:rsidRPr="00B134B5" w:rsidTr="0073784C">
        <w:trPr>
          <w:trHeight w:val="297"/>
        </w:trPr>
        <w:tc>
          <w:tcPr>
            <w:tcW w:w="826" w:type="pct"/>
          </w:tcPr>
          <w:p w:rsidR="009600A3" w:rsidRDefault="009600A3" w:rsidP="0089123C">
            <w:r>
              <w:rPr>
                <w:rFonts w:hint="eastAsia"/>
              </w:rPr>
              <w:t>2013/6/7</w:t>
            </w:r>
          </w:p>
        </w:tc>
        <w:tc>
          <w:tcPr>
            <w:tcW w:w="817" w:type="pct"/>
          </w:tcPr>
          <w:p w:rsidR="009600A3" w:rsidRDefault="009600A3" w:rsidP="0089123C">
            <w:r>
              <w:rPr>
                <w:rFonts w:hint="eastAsia"/>
              </w:rPr>
              <w:t>V1.4</w:t>
            </w:r>
          </w:p>
        </w:tc>
        <w:tc>
          <w:tcPr>
            <w:tcW w:w="1140" w:type="pct"/>
          </w:tcPr>
          <w:p w:rsidR="009600A3" w:rsidRDefault="009600A3" w:rsidP="0089123C">
            <w:r>
              <w:rPr>
                <w:rFonts w:hint="eastAsia"/>
              </w:rPr>
              <w:t>齐能</w:t>
            </w:r>
          </w:p>
        </w:tc>
        <w:tc>
          <w:tcPr>
            <w:tcW w:w="2217" w:type="pct"/>
          </w:tcPr>
          <w:p w:rsidR="009600A3" w:rsidRDefault="009600A3" w:rsidP="0089123C">
            <w:r>
              <w:rPr>
                <w:rFonts w:hint="eastAsia"/>
              </w:rPr>
              <w:t>加入</w:t>
            </w:r>
            <w:r>
              <w:rPr>
                <w:rFonts w:hint="eastAsia"/>
              </w:rPr>
              <w:t>OSD</w:t>
            </w:r>
            <w:r>
              <w:rPr>
                <w:rFonts w:hint="eastAsia"/>
              </w:rPr>
              <w:t>菜单生成功能介绍</w:t>
            </w:r>
          </w:p>
        </w:tc>
      </w:tr>
    </w:tbl>
    <w:p w:rsidR="00FC4AF4" w:rsidRDefault="00B42A3A" w:rsidP="001C7963">
      <w:pPr>
        <w:pStyle w:val="1"/>
      </w:pPr>
      <w:r>
        <w:rPr>
          <w:rFonts w:hint="eastAsia"/>
        </w:rPr>
        <w:lastRenderedPageBreak/>
        <w:t>介绍</w:t>
      </w:r>
    </w:p>
    <w:p w:rsidR="00D7358C" w:rsidRDefault="00E0193A" w:rsidP="00E0193A">
      <w:pPr>
        <w:pStyle w:val="a"/>
        <w:numPr>
          <w:ilvl w:val="0"/>
          <w:numId w:val="0"/>
        </w:numPr>
        <w:ind w:firstLineChars="100" w:firstLine="210"/>
      </w:pPr>
      <w:r>
        <w:rPr>
          <w:rFonts w:hint="eastAsia"/>
        </w:rPr>
        <w:t>CoolV</w:t>
      </w:r>
      <w:r w:rsidR="001265E5">
        <w:rPr>
          <w:rFonts w:hint="eastAsia"/>
        </w:rPr>
        <w:t>iew</w:t>
      </w:r>
      <w:r w:rsidR="001265E5">
        <w:rPr>
          <w:rFonts w:hint="eastAsia"/>
        </w:rPr>
        <w:t>芯片</w:t>
      </w:r>
      <w:r w:rsidR="00B42A3A">
        <w:rPr>
          <w:rFonts w:hint="eastAsia"/>
        </w:rPr>
        <w:t>调试工具</w:t>
      </w:r>
      <w:r>
        <w:rPr>
          <w:rFonts w:hint="eastAsia"/>
        </w:rPr>
        <w:t>是富瀚微电子公司为其</w:t>
      </w:r>
      <w:r>
        <w:rPr>
          <w:rFonts w:hint="eastAsia"/>
        </w:rPr>
        <w:t>ISP</w:t>
      </w:r>
      <w:r w:rsidR="009F04B0">
        <w:rPr>
          <w:rFonts w:hint="eastAsia"/>
        </w:rPr>
        <w:t>芯片开发的一款高集成度的调试工具</w:t>
      </w:r>
      <w:r>
        <w:rPr>
          <w:rFonts w:hint="eastAsia"/>
        </w:rPr>
        <w:t>。</w:t>
      </w:r>
      <w:ins w:id="12" w:author="qin" w:date="2013-10-23T10:13:00Z">
        <w:r w:rsidR="00153500">
          <w:rPr>
            <w:rFonts w:hint="eastAsia"/>
          </w:rPr>
          <w:t>其主要作用为通过图形化界面简化用户配置寄存器和</w:t>
        </w:r>
      </w:ins>
      <w:ins w:id="13" w:author="qin" w:date="2013-10-23T10:14:00Z">
        <w:r w:rsidR="00153500">
          <w:rPr>
            <w:rFonts w:hint="eastAsia"/>
          </w:rPr>
          <w:t>修改固件</w:t>
        </w:r>
      </w:ins>
      <w:ins w:id="14" w:author="qin" w:date="2013-10-23T10:13:00Z">
        <w:r w:rsidR="00153500">
          <w:rPr>
            <w:rFonts w:hint="eastAsia"/>
          </w:rPr>
          <w:t>二进制</w:t>
        </w:r>
      </w:ins>
      <w:ins w:id="15" w:author="qin" w:date="2013-10-23T10:14:00Z">
        <w:r w:rsidR="00153500">
          <w:rPr>
            <w:rFonts w:hint="eastAsia"/>
          </w:rPr>
          <w:t>文件</w:t>
        </w:r>
      </w:ins>
      <w:ins w:id="16" w:author="qin" w:date="2013-10-23T10:13:00Z">
        <w:r w:rsidR="00153500">
          <w:rPr>
            <w:rFonts w:hint="eastAsia"/>
          </w:rPr>
          <w:t>的过程</w:t>
        </w:r>
      </w:ins>
      <w:ins w:id="17" w:author="qin" w:date="2013-10-23T10:14:00Z">
        <w:r w:rsidR="00916C01">
          <w:rPr>
            <w:rFonts w:hint="eastAsia"/>
          </w:rPr>
          <w:t>。</w:t>
        </w:r>
      </w:ins>
      <w:r w:rsidR="00D86DD6">
        <w:rPr>
          <w:rFonts w:hint="eastAsia"/>
        </w:rPr>
        <w:t>用户</w:t>
      </w:r>
      <w:r w:rsidR="00B42A3A">
        <w:rPr>
          <w:rFonts w:hint="eastAsia"/>
        </w:rPr>
        <w:t>可以通过</w:t>
      </w:r>
      <w:ins w:id="18" w:author="qin" w:date="2013-10-23T10:12:00Z">
        <w:r w:rsidR="00153500">
          <w:rPr>
            <w:rFonts w:hint="eastAsia"/>
          </w:rPr>
          <w:t>串口</w:t>
        </w:r>
      </w:ins>
      <w:del w:id="19" w:author="qin" w:date="2013-10-23T10:12:00Z">
        <w:r w:rsidR="00B42A3A" w:rsidDel="00153500">
          <w:rPr>
            <w:rFonts w:hint="eastAsia"/>
          </w:rPr>
          <w:delText>工具</w:delText>
        </w:r>
      </w:del>
      <w:r w:rsidR="00B42A3A">
        <w:rPr>
          <w:rFonts w:hint="eastAsia"/>
        </w:rPr>
        <w:t>修改</w:t>
      </w:r>
      <w:r w:rsidR="00B42A3A">
        <w:rPr>
          <w:rFonts w:hint="eastAsia"/>
        </w:rPr>
        <w:t>ISP</w:t>
      </w:r>
      <w:r w:rsidR="00B42A3A">
        <w:rPr>
          <w:rFonts w:hint="eastAsia"/>
        </w:rPr>
        <w:t>、</w:t>
      </w:r>
      <w:r w:rsidR="00B42A3A">
        <w:rPr>
          <w:rFonts w:hint="eastAsia"/>
        </w:rPr>
        <w:t>VOU</w:t>
      </w:r>
      <w:r w:rsidR="00B42A3A">
        <w:rPr>
          <w:rFonts w:hint="eastAsia"/>
        </w:rPr>
        <w:t>和</w:t>
      </w:r>
      <w:r w:rsidR="00B42A3A">
        <w:rPr>
          <w:rFonts w:hint="eastAsia"/>
        </w:rPr>
        <w:t>DRV</w:t>
      </w:r>
      <w:r w:rsidR="00B42A3A">
        <w:rPr>
          <w:rFonts w:hint="eastAsia"/>
        </w:rPr>
        <w:t>等寄存器以及</w:t>
      </w:r>
      <w:r w:rsidR="00B42A3A">
        <w:rPr>
          <w:rFonts w:hint="eastAsia"/>
        </w:rPr>
        <w:t>Sensor</w:t>
      </w:r>
      <w:r w:rsidR="00B42A3A">
        <w:rPr>
          <w:rFonts w:hint="eastAsia"/>
        </w:rPr>
        <w:t>的数据</w:t>
      </w:r>
      <w:r>
        <w:rPr>
          <w:rFonts w:hint="eastAsia"/>
        </w:rPr>
        <w:t>，进行图像效果的调试。</w:t>
      </w:r>
      <w:ins w:id="20" w:author="qin" w:date="2013-10-23T10:06:00Z">
        <w:r w:rsidR="00153500">
          <w:rPr>
            <w:rFonts w:hint="eastAsia"/>
          </w:rPr>
          <w:t>通过</w:t>
        </w:r>
        <w:r w:rsidR="00153500">
          <w:rPr>
            <w:rFonts w:hint="eastAsia"/>
          </w:rPr>
          <w:t>CoolView</w:t>
        </w:r>
        <w:r w:rsidR="00153500">
          <w:rPr>
            <w:rFonts w:hint="eastAsia"/>
          </w:rPr>
          <w:t>用户可以配置自动曝光、白平衡等各个模块的基本参数，调节</w:t>
        </w:r>
      </w:ins>
      <w:ins w:id="21" w:author="qin" w:date="2013-10-23T10:07:00Z">
        <w:r w:rsidR="00153500">
          <w:rPr>
            <w:rFonts w:hint="eastAsia"/>
          </w:rPr>
          <w:t>GAMMA</w:t>
        </w:r>
        <w:r w:rsidR="00153500">
          <w:rPr>
            <w:rFonts w:hint="eastAsia"/>
          </w:rPr>
          <w:t>、</w:t>
        </w:r>
        <w:r w:rsidR="00153500">
          <w:rPr>
            <w:rFonts w:hint="eastAsia"/>
          </w:rPr>
          <w:t>LTM</w:t>
        </w:r>
        <w:r w:rsidR="00153500">
          <w:rPr>
            <w:rFonts w:hint="eastAsia"/>
          </w:rPr>
          <w:t>曲线</w:t>
        </w:r>
      </w:ins>
      <w:ins w:id="22" w:author="qin" w:date="2013-10-23T10:10:00Z">
        <w:r w:rsidR="00153500">
          <w:rPr>
            <w:rFonts w:hint="eastAsia"/>
          </w:rPr>
          <w:t>或者用来升级</w:t>
        </w:r>
      </w:ins>
      <w:ins w:id="23" w:author="qin" w:date="2013-10-23T10:11:00Z">
        <w:r w:rsidR="00153500">
          <w:rPr>
            <w:rFonts w:hint="eastAsia"/>
          </w:rPr>
          <w:t>固件。</w:t>
        </w:r>
      </w:ins>
    </w:p>
    <w:p w:rsidR="00F475A5" w:rsidRPr="00153500" w:rsidRDefault="00F475A5" w:rsidP="00DF4A57">
      <w:pPr>
        <w:pStyle w:val="a"/>
        <w:numPr>
          <w:ilvl w:val="0"/>
          <w:numId w:val="0"/>
        </w:numPr>
      </w:pPr>
    </w:p>
    <w:p w:rsidR="00D7358C" w:rsidRPr="006D6FF5" w:rsidRDefault="00D7358C" w:rsidP="00F475A5">
      <w:pPr>
        <w:pStyle w:val="2"/>
      </w:pPr>
      <w:r w:rsidRPr="00DF4A57">
        <w:rPr>
          <w:rFonts w:hint="eastAsia"/>
        </w:rPr>
        <w:t>系统需求</w:t>
      </w:r>
    </w:p>
    <w:p w:rsidR="00916C01" w:rsidRDefault="00D7358C" w:rsidP="00E0193A">
      <w:pPr>
        <w:pStyle w:val="a"/>
        <w:numPr>
          <w:ilvl w:val="0"/>
          <w:numId w:val="0"/>
        </w:numPr>
        <w:ind w:firstLineChars="100" w:firstLine="210"/>
        <w:rPr>
          <w:ins w:id="24" w:author="qin" w:date="2013-10-23T10:18:00Z"/>
          <w:rFonts w:hint="eastAsia"/>
        </w:rPr>
      </w:pPr>
      <w:r>
        <w:rPr>
          <w:rFonts w:hint="eastAsia"/>
        </w:rPr>
        <w:t>调试工具</w:t>
      </w:r>
      <w:r>
        <w:t>需要</w:t>
      </w:r>
      <w:r>
        <w:rPr>
          <w:rFonts w:hint="eastAsia"/>
        </w:rPr>
        <w:t>Windows</w:t>
      </w:r>
      <w:r>
        <w:rPr>
          <w:rFonts w:hint="eastAsia"/>
        </w:rPr>
        <w:t>操作系统以及</w:t>
      </w:r>
      <w:r>
        <w:t>.NET Framework</w:t>
      </w:r>
      <w:r>
        <w:rPr>
          <w:rFonts w:hint="eastAsia"/>
        </w:rPr>
        <w:t xml:space="preserve"> 3.5</w:t>
      </w:r>
      <w:r>
        <w:rPr>
          <w:rFonts w:hint="eastAsia"/>
        </w:rPr>
        <w:t>或以上版本支持。</w:t>
      </w:r>
      <w:ins w:id="25" w:author="qin" w:date="2013-10-23T10:15:00Z">
        <w:r w:rsidR="00916C01">
          <w:rPr>
            <w:rFonts w:hint="eastAsia"/>
          </w:rPr>
          <w:t>如果操作系统为</w:t>
        </w:r>
        <w:r w:rsidR="00916C01">
          <w:rPr>
            <w:rFonts w:hint="eastAsia"/>
          </w:rPr>
          <w:t>Win7</w:t>
        </w:r>
        <w:r w:rsidR="00916C01">
          <w:rPr>
            <w:rFonts w:hint="eastAsia"/>
          </w:rPr>
          <w:t>或以上版本，系统将自带</w:t>
        </w:r>
        <w:r w:rsidR="00916C01">
          <w:rPr>
            <w:rFonts w:hint="eastAsia"/>
          </w:rPr>
          <w:t>.NET Framework 3.5</w:t>
        </w:r>
      </w:ins>
      <w:ins w:id="26" w:author="qin" w:date="2013-10-23T10:16:00Z">
        <w:r w:rsidR="00916C01">
          <w:rPr>
            <w:rFonts w:hint="eastAsia"/>
          </w:rPr>
          <w:t>，如果依然无法运行</w:t>
        </w:r>
        <w:r w:rsidR="00916C01">
          <w:rPr>
            <w:rFonts w:hint="eastAsia"/>
          </w:rPr>
          <w:t>CoolView</w:t>
        </w:r>
        <w:r w:rsidR="00916C01">
          <w:rPr>
            <w:rFonts w:hint="eastAsia"/>
          </w:rPr>
          <w:t>，请在控制面板中检查</w:t>
        </w:r>
      </w:ins>
      <w:ins w:id="27" w:author="qin" w:date="2013-10-23T10:17:00Z">
        <w:r w:rsidR="00916C01">
          <w:rPr>
            <w:rFonts w:hint="eastAsia"/>
          </w:rPr>
          <w:t>相关配置</w:t>
        </w:r>
      </w:ins>
      <w:ins w:id="28" w:author="qin" w:date="2013-10-23T10:18:00Z">
        <w:r w:rsidR="00916C01">
          <w:rPr>
            <w:rFonts w:hint="eastAsia"/>
          </w:rPr>
          <w:t>，或者到微软官方网站</w:t>
        </w:r>
      </w:ins>
      <w:ins w:id="29" w:author="qin" w:date="2013-10-23T10:19:00Z">
        <w:r w:rsidR="00916C01">
          <w:rPr>
            <w:rFonts w:hint="eastAsia"/>
          </w:rPr>
          <w:t>下载，地址为：</w:t>
        </w:r>
      </w:ins>
    </w:p>
    <w:p w:rsidR="00916C01" w:rsidRPr="00916C01" w:rsidRDefault="00916C01" w:rsidP="00916C01">
      <w:pPr>
        <w:pStyle w:val="a"/>
        <w:numPr>
          <w:ilvl w:val="0"/>
          <w:numId w:val="0"/>
        </w:numPr>
        <w:ind w:firstLineChars="100" w:firstLine="210"/>
        <w:jc w:val="center"/>
        <w:rPr>
          <w:rFonts w:hint="eastAsia"/>
        </w:rPr>
      </w:pPr>
      <w:hyperlink r:id="rId17" w:history="1">
        <w:r w:rsidRPr="005530C1">
          <w:rPr>
            <w:rStyle w:val="af0"/>
          </w:rPr>
          <w:t>http://www.microsoft.com/zh-cn/download/details.aspx?id=25150</w:t>
        </w:r>
      </w:hyperlink>
    </w:p>
    <w:p w:rsidR="00D7358C" w:rsidRDefault="00916C01" w:rsidP="00E0193A">
      <w:pPr>
        <w:pStyle w:val="a"/>
        <w:numPr>
          <w:ilvl w:val="0"/>
          <w:numId w:val="0"/>
        </w:numPr>
        <w:ind w:firstLineChars="100" w:firstLine="210"/>
      </w:pPr>
      <w:ins w:id="30" w:author="qin" w:date="2013-10-23T10:16:00Z">
        <w:r>
          <w:rPr>
            <w:rFonts w:hint="eastAsia"/>
          </w:rPr>
          <w:t>注意：如果没有安装</w:t>
        </w:r>
      </w:ins>
      <w:ins w:id="31" w:author="qin" w:date="2013-10-23T10:20:00Z">
        <w:r>
          <w:rPr>
            <w:rFonts w:hint="eastAsia"/>
          </w:rPr>
          <w:t>.Net Framework 3.5</w:t>
        </w:r>
        <w:r>
          <w:rPr>
            <w:rFonts w:hint="eastAsia"/>
          </w:rPr>
          <w:t>，运行</w:t>
        </w:r>
        <w:r>
          <w:rPr>
            <w:rFonts w:hint="eastAsia"/>
          </w:rPr>
          <w:t>CoolView</w:t>
        </w:r>
      </w:ins>
      <w:ins w:id="32" w:author="qin" w:date="2013-10-23T10:21:00Z">
        <w:r>
          <w:rPr>
            <w:rFonts w:hint="eastAsia"/>
          </w:rPr>
          <w:t>将会出错。</w:t>
        </w:r>
      </w:ins>
      <w:r w:rsidR="00621054">
        <w:rPr>
          <w:rFonts w:hint="eastAsia"/>
        </w:rPr>
        <w:t>第一次运行</w:t>
      </w:r>
      <w:r w:rsidR="001265E5">
        <w:rPr>
          <w:rFonts w:hint="eastAsia"/>
        </w:rPr>
        <w:t>请配置好串口的各项属性并确保计算机和</w:t>
      </w:r>
      <w:r w:rsidR="009F04B0">
        <w:rPr>
          <w:rFonts w:hint="eastAsia"/>
        </w:rPr>
        <w:t>芯片</w:t>
      </w:r>
      <w:r w:rsidR="001265E5">
        <w:rPr>
          <w:rFonts w:hint="eastAsia"/>
        </w:rPr>
        <w:t>正确连接</w:t>
      </w:r>
      <w:r w:rsidR="00250CBD">
        <w:rPr>
          <w:rFonts w:hint="eastAsia"/>
        </w:rPr>
        <w:t>。</w:t>
      </w:r>
    </w:p>
    <w:p w:rsidR="00F475A5" w:rsidRPr="0025370A" w:rsidRDefault="00F475A5" w:rsidP="00DF4A57">
      <w:pPr>
        <w:pStyle w:val="a"/>
        <w:numPr>
          <w:ilvl w:val="0"/>
          <w:numId w:val="0"/>
        </w:numPr>
      </w:pPr>
    </w:p>
    <w:p w:rsidR="00250CBD" w:rsidRPr="006D6FF5" w:rsidRDefault="00250CBD" w:rsidP="00250CBD">
      <w:pPr>
        <w:pStyle w:val="2"/>
      </w:pPr>
      <w:r>
        <w:rPr>
          <w:rFonts w:hint="eastAsia"/>
        </w:rPr>
        <w:t>芯片支持</w:t>
      </w:r>
    </w:p>
    <w:p w:rsidR="00250CBD" w:rsidRDefault="0025370A" w:rsidP="00250CBD">
      <w:pPr>
        <w:pStyle w:val="a"/>
        <w:numPr>
          <w:ilvl w:val="0"/>
          <w:numId w:val="0"/>
        </w:numPr>
        <w:ind w:firstLineChars="100" w:firstLine="210"/>
      </w:pPr>
      <w:ins w:id="33" w:author="qin" w:date="2013-10-23T10:21:00Z">
        <w:r>
          <w:rPr>
            <w:rFonts w:hint="eastAsia"/>
          </w:rPr>
          <w:t>目前</w:t>
        </w:r>
      </w:ins>
      <w:r w:rsidR="00250CBD">
        <w:rPr>
          <w:rFonts w:hint="eastAsia"/>
        </w:rPr>
        <w:t>CoolView</w:t>
      </w:r>
      <w:r w:rsidR="00250CBD">
        <w:rPr>
          <w:rFonts w:hint="eastAsia"/>
        </w:rPr>
        <w:t>芯片调试工具</w:t>
      </w:r>
      <w:del w:id="34" w:author="qin" w:date="2013-10-23T10:24:00Z">
        <w:r w:rsidR="00250CBD" w:rsidDel="00646D60">
          <w:rPr>
            <w:rFonts w:hint="eastAsia"/>
          </w:rPr>
          <w:delText>V1.3</w:delText>
        </w:r>
        <w:r w:rsidR="00250CBD" w:rsidDel="00646D60">
          <w:rPr>
            <w:rFonts w:hint="eastAsia"/>
          </w:rPr>
          <w:delText>版本</w:delText>
        </w:r>
      </w:del>
      <w:r w:rsidR="00250CBD">
        <w:rPr>
          <w:rFonts w:hint="eastAsia"/>
        </w:rPr>
        <w:t>支持</w:t>
      </w:r>
      <w:r w:rsidR="00250CBD">
        <w:rPr>
          <w:rFonts w:hint="eastAsia"/>
        </w:rPr>
        <w:t>FH8515</w:t>
      </w:r>
      <w:ins w:id="35" w:author="qin" w:date="2013-10-23T10:25:00Z">
        <w:r w:rsidR="00646D60">
          <w:rPr>
            <w:rFonts w:hint="eastAsia"/>
          </w:rPr>
          <w:t>、</w:t>
        </w:r>
      </w:ins>
      <w:del w:id="36" w:author="qin" w:date="2013-10-23T10:25:00Z">
        <w:r w:rsidR="00250CBD" w:rsidDel="00646D60">
          <w:rPr>
            <w:rFonts w:hint="eastAsia"/>
          </w:rPr>
          <w:delText>以及</w:delText>
        </w:r>
      </w:del>
      <w:r w:rsidR="00250CBD">
        <w:rPr>
          <w:rFonts w:hint="eastAsia"/>
        </w:rPr>
        <w:t>FH852X</w:t>
      </w:r>
      <w:ins w:id="37" w:author="qin" w:date="2013-10-23T10:25:00Z">
        <w:r w:rsidR="00646D60">
          <w:rPr>
            <w:rFonts w:hint="eastAsia"/>
          </w:rPr>
          <w:t>以及</w:t>
        </w:r>
        <w:r w:rsidR="00646D60">
          <w:rPr>
            <w:rFonts w:hint="eastAsia"/>
          </w:rPr>
          <w:t>FH8610</w:t>
        </w:r>
      </w:ins>
      <w:r w:rsidR="00250CBD">
        <w:rPr>
          <w:rFonts w:hint="eastAsia"/>
        </w:rPr>
        <w:t>系列</w:t>
      </w:r>
      <w:r w:rsidR="00250CBD">
        <w:rPr>
          <w:rFonts w:hint="eastAsia"/>
        </w:rPr>
        <w:t>ISP</w:t>
      </w:r>
      <w:r w:rsidR="00250CBD">
        <w:rPr>
          <w:rFonts w:hint="eastAsia"/>
        </w:rPr>
        <w:t>芯片产品。</w:t>
      </w:r>
    </w:p>
    <w:p w:rsidR="00250CBD" w:rsidRPr="00250CBD" w:rsidRDefault="00250CBD" w:rsidP="00DF4A57">
      <w:pPr>
        <w:pStyle w:val="a"/>
        <w:numPr>
          <w:ilvl w:val="0"/>
          <w:numId w:val="0"/>
        </w:numPr>
      </w:pPr>
    </w:p>
    <w:p w:rsidR="00D7358C" w:rsidRPr="006D6FF5" w:rsidRDefault="00621054" w:rsidP="00F475A5">
      <w:pPr>
        <w:pStyle w:val="2"/>
      </w:pPr>
      <w:r>
        <w:rPr>
          <w:rFonts w:hint="eastAsia"/>
        </w:rPr>
        <w:t>运行</w:t>
      </w:r>
    </w:p>
    <w:p w:rsidR="004542BD" w:rsidRPr="00DF4A57" w:rsidRDefault="00A5559A" w:rsidP="009A7F43">
      <w:pPr>
        <w:pStyle w:val="3"/>
      </w:pPr>
      <w:r>
        <w:rPr>
          <w:rFonts w:hint="eastAsia"/>
        </w:rPr>
        <w:t>运行</w:t>
      </w:r>
      <w:r w:rsidR="004542BD">
        <w:rPr>
          <w:rFonts w:hint="eastAsia"/>
        </w:rPr>
        <w:t>前准备</w:t>
      </w:r>
    </w:p>
    <w:p w:rsidR="004542BD" w:rsidRPr="004542BD" w:rsidRDefault="004542BD" w:rsidP="00250CBD">
      <w:pPr>
        <w:pStyle w:val="a"/>
        <w:numPr>
          <w:ilvl w:val="0"/>
          <w:numId w:val="0"/>
        </w:numPr>
        <w:ind w:firstLineChars="100" w:firstLine="210"/>
      </w:pPr>
      <w:r>
        <w:rPr>
          <w:rFonts w:hint="eastAsia"/>
        </w:rPr>
        <w:t>请确定</w:t>
      </w:r>
      <w:r w:rsidR="00250CBD">
        <w:rPr>
          <w:rFonts w:hint="eastAsia"/>
        </w:rPr>
        <w:t>待调试</w:t>
      </w:r>
      <w:r>
        <w:rPr>
          <w:rFonts w:hint="eastAsia"/>
        </w:rPr>
        <w:t>芯片已</w:t>
      </w:r>
      <w:r w:rsidR="00250CBD">
        <w:rPr>
          <w:rFonts w:hint="eastAsia"/>
        </w:rPr>
        <w:t>正常</w:t>
      </w:r>
      <w:r>
        <w:rPr>
          <w:rFonts w:hint="eastAsia"/>
        </w:rPr>
        <w:t>上电，且芯片的</w:t>
      </w:r>
      <w:r>
        <w:rPr>
          <w:rFonts w:hint="eastAsia"/>
        </w:rPr>
        <w:t>ISP</w:t>
      </w:r>
      <w:r>
        <w:rPr>
          <w:rFonts w:hint="eastAsia"/>
        </w:rPr>
        <w:t>调试串口已正确连接，</w:t>
      </w:r>
      <w:r w:rsidR="00250CBD">
        <w:rPr>
          <w:rFonts w:hint="eastAsia"/>
        </w:rPr>
        <w:t>并</w:t>
      </w:r>
      <w:r>
        <w:rPr>
          <w:rFonts w:hint="eastAsia"/>
        </w:rPr>
        <w:t>记录此调试串口号。</w:t>
      </w:r>
    </w:p>
    <w:p w:rsidR="004542BD" w:rsidRPr="00DF4A57" w:rsidRDefault="00A5559A" w:rsidP="009A7F43">
      <w:pPr>
        <w:pStyle w:val="3"/>
      </w:pPr>
      <w:r>
        <w:rPr>
          <w:rFonts w:hint="eastAsia"/>
        </w:rPr>
        <w:t>程序目录</w:t>
      </w:r>
    </w:p>
    <w:p w:rsidR="006D6FF5" w:rsidRDefault="00250CBD" w:rsidP="00250CBD">
      <w:pPr>
        <w:pStyle w:val="a"/>
        <w:numPr>
          <w:ilvl w:val="0"/>
          <w:numId w:val="0"/>
        </w:numPr>
        <w:ind w:firstLineChars="100" w:firstLine="210"/>
      </w:pPr>
      <w:r>
        <w:rPr>
          <w:rFonts w:hint="eastAsia"/>
        </w:rPr>
        <w:t>CoolView</w:t>
      </w:r>
      <w:r w:rsidR="006D6FF5">
        <w:rPr>
          <w:rFonts w:hint="eastAsia"/>
        </w:rPr>
        <w:t>调试工具无需安装，只需要直接复制</w:t>
      </w:r>
      <w:r w:rsidR="004427FC">
        <w:rPr>
          <w:rFonts w:hint="eastAsia"/>
        </w:rPr>
        <w:t>CoolView</w:t>
      </w:r>
      <w:r w:rsidR="006D6FF5">
        <w:rPr>
          <w:rFonts w:hint="eastAsia"/>
        </w:rPr>
        <w:t>文件夹内的文件到本地</w:t>
      </w:r>
      <w:r w:rsidR="004427FC">
        <w:rPr>
          <w:rFonts w:hint="eastAsia"/>
        </w:rPr>
        <w:t>目录</w:t>
      </w:r>
      <w:r w:rsidR="006D6FF5">
        <w:rPr>
          <w:rFonts w:hint="eastAsia"/>
        </w:rPr>
        <w:t>即可。复制完之后直接运行</w:t>
      </w:r>
      <w:r w:rsidR="004427FC">
        <w:rPr>
          <w:rFonts w:hint="eastAsia"/>
        </w:rPr>
        <w:t>目录内</w:t>
      </w:r>
      <w:r w:rsidR="00C25140">
        <w:rPr>
          <w:rFonts w:hint="eastAsia"/>
        </w:rPr>
        <w:t>CoolView</w:t>
      </w:r>
      <w:r w:rsidR="006D6FF5">
        <w:rPr>
          <w:rFonts w:hint="eastAsia"/>
        </w:rPr>
        <w:t>.exe</w:t>
      </w:r>
      <w:r w:rsidR="006D6FF5">
        <w:rPr>
          <w:rFonts w:hint="eastAsia"/>
        </w:rPr>
        <w:t>文件</w:t>
      </w:r>
      <w:r>
        <w:rPr>
          <w:rFonts w:hint="eastAsia"/>
        </w:rPr>
        <w:t>，</w:t>
      </w:r>
      <w:r w:rsidR="004542BD">
        <w:rPr>
          <w:rFonts w:hint="eastAsia"/>
        </w:rPr>
        <w:t>出现如下显示界面：</w:t>
      </w:r>
    </w:p>
    <w:p w:rsidR="008E18E5" w:rsidRDefault="008E18E5" w:rsidP="008E18E5">
      <w:pPr>
        <w:pStyle w:val="a"/>
        <w:keepNext/>
        <w:numPr>
          <w:ilvl w:val="0"/>
          <w:numId w:val="0"/>
        </w:numPr>
        <w:ind w:left="840" w:hanging="420"/>
        <w:jc w:val="center"/>
      </w:pPr>
      <w:r>
        <w:rPr>
          <w:rFonts w:hint="eastAsia"/>
          <w:noProof/>
        </w:rPr>
        <w:lastRenderedPageBreak/>
        <w:drawing>
          <wp:inline distT="0" distB="0" distL="0" distR="0">
            <wp:extent cx="3664424" cy="3114052"/>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668911" cy="3117865"/>
                    </a:xfrm>
                    <a:prstGeom prst="rect">
                      <a:avLst/>
                    </a:prstGeom>
                    <a:noFill/>
                    <a:ln w="9525">
                      <a:noFill/>
                      <a:miter lim="800000"/>
                      <a:headEnd/>
                      <a:tailEnd/>
                    </a:ln>
                  </pic:spPr>
                </pic:pic>
              </a:graphicData>
            </a:graphic>
          </wp:inline>
        </w:drawing>
      </w:r>
    </w:p>
    <w:p w:rsidR="008E18E5" w:rsidRDefault="008E18E5"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w:t>
      </w:r>
      <w:r w:rsidR="00CE49B5">
        <w:fldChar w:fldCharType="end"/>
      </w:r>
      <w:r>
        <w:rPr>
          <w:rFonts w:hint="eastAsia"/>
        </w:rPr>
        <w:t xml:space="preserve"> CoolView</w:t>
      </w:r>
      <w:r>
        <w:rPr>
          <w:rFonts w:hint="eastAsia"/>
        </w:rPr>
        <w:t>主界面</w:t>
      </w:r>
    </w:p>
    <w:p w:rsidR="004542BD" w:rsidRPr="00DF4A57" w:rsidRDefault="004542BD" w:rsidP="009A7F43">
      <w:pPr>
        <w:pStyle w:val="3"/>
      </w:pPr>
      <w:r w:rsidRPr="00DF4A57">
        <w:rPr>
          <w:rFonts w:hint="eastAsia"/>
        </w:rPr>
        <w:t>设置串口（设置</w:t>
      </w:r>
      <w:r w:rsidRPr="00DF4A57">
        <w:rPr>
          <w:rFonts w:hint="eastAsia"/>
        </w:rPr>
        <w:t>-&gt;</w:t>
      </w:r>
      <w:r w:rsidRPr="00DF4A57">
        <w:rPr>
          <w:rFonts w:hint="eastAsia"/>
        </w:rPr>
        <w:t>串口设置）</w:t>
      </w:r>
    </w:p>
    <w:p w:rsidR="00A5559A" w:rsidRDefault="00A5559A" w:rsidP="00DF4A57">
      <w:pPr>
        <w:pStyle w:val="a"/>
        <w:numPr>
          <w:ilvl w:val="0"/>
          <w:numId w:val="0"/>
        </w:numPr>
        <w:ind w:leftChars="143" w:left="300"/>
      </w:pPr>
      <w:r>
        <w:rPr>
          <w:rFonts w:hint="eastAsia"/>
        </w:rPr>
        <w:t>选择菜单“设置”</w:t>
      </w:r>
      <w:r>
        <w:sym w:font="Wingdings" w:char="F0E0"/>
      </w:r>
      <w:r>
        <w:rPr>
          <w:rFonts w:hint="eastAsia"/>
        </w:rPr>
        <w:t>“串口设置”，或使用快捷键“</w:t>
      </w:r>
      <w:r>
        <w:rPr>
          <w:rFonts w:hint="eastAsia"/>
        </w:rPr>
        <w:t>F10</w:t>
      </w:r>
      <w:r>
        <w:rPr>
          <w:rFonts w:hint="eastAsia"/>
        </w:rPr>
        <w:t>”</w:t>
      </w:r>
      <w:r w:rsidR="00C2705A">
        <w:rPr>
          <w:rFonts w:hint="eastAsia"/>
        </w:rPr>
        <w:t>，</w:t>
      </w:r>
      <w:r>
        <w:rPr>
          <w:rFonts w:hint="eastAsia"/>
        </w:rPr>
        <w:t>弹出串口设置对话框。</w:t>
      </w:r>
    </w:p>
    <w:p w:rsidR="008E18E5" w:rsidRDefault="007B4F73" w:rsidP="008E18E5">
      <w:pPr>
        <w:pStyle w:val="a"/>
        <w:keepNext/>
        <w:numPr>
          <w:ilvl w:val="0"/>
          <w:numId w:val="0"/>
        </w:numPr>
        <w:ind w:left="840" w:hanging="420"/>
        <w:jc w:val="center"/>
      </w:pPr>
      <w:r>
        <w:rPr>
          <w:noProof/>
        </w:rPr>
        <w:drawing>
          <wp:inline distT="0" distB="0" distL="0" distR="0">
            <wp:extent cx="3519321" cy="3002507"/>
            <wp:effectExtent l="19050" t="0" r="4929"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3519390" cy="3002566"/>
                    </a:xfrm>
                    <a:prstGeom prst="rect">
                      <a:avLst/>
                    </a:prstGeom>
                    <a:noFill/>
                    <a:ln w="9525">
                      <a:noFill/>
                      <a:miter lim="800000"/>
                      <a:headEnd/>
                      <a:tailEnd/>
                    </a:ln>
                  </pic:spPr>
                </pic:pic>
              </a:graphicData>
            </a:graphic>
          </wp:inline>
        </w:drawing>
      </w:r>
    </w:p>
    <w:p w:rsidR="008E18E5" w:rsidRDefault="007B4F73"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w:t>
      </w:r>
      <w:r w:rsidR="00CE49B5">
        <w:fldChar w:fldCharType="end"/>
      </w:r>
      <w:r>
        <w:rPr>
          <w:rFonts w:hint="eastAsia"/>
        </w:rPr>
        <w:t>串口设置</w:t>
      </w:r>
    </w:p>
    <w:p w:rsidR="004542BD" w:rsidRDefault="00DF4A57" w:rsidP="007B4F73">
      <w:pPr>
        <w:pStyle w:val="a"/>
        <w:numPr>
          <w:ilvl w:val="0"/>
          <w:numId w:val="0"/>
        </w:numPr>
        <w:ind w:firstLineChars="100" w:firstLine="210"/>
      </w:pPr>
      <w:r>
        <w:rPr>
          <w:rFonts w:hint="eastAsia"/>
        </w:rPr>
        <w:t>如果是第一次使用，</w:t>
      </w:r>
      <w:r w:rsidR="009F04B0">
        <w:rPr>
          <w:rFonts w:hint="eastAsia"/>
        </w:rPr>
        <w:t>工具的</w:t>
      </w:r>
      <w:r w:rsidR="00342836">
        <w:rPr>
          <w:rFonts w:hint="eastAsia"/>
        </w:rPr>
        <w:t>默认串口名为</w:t>
      </w:r>
      <w:r w:rsidR="00342836">
        <w:rPr>
          <w:rFonts w:hint="eastAsia"/>
        </w:rPr>
        <w:t>COM1</w:t>
      </w:r>
      <w:r w:rsidR="00342836">
        <w:rPr>
          <w:rFonts w:hint="eastAsia"/>
        </w:rPr>
        <w:t>，波特率为</w:t>
      </w:r>
      <w:r w:rsidR="00342836">
        <w:rPr>
          <w:rFonts w:hint="eastAsia"/>
        </w:rPr>
        <w:t>38400</w:t>
      </w:r>
      <w:r w:rsidR="00342836">
        <w:rPr>
          <w:rFonts w:hint="eastAsia"/>
        </w:rPr>
        <w:t>。</w:t>
      </w:r>
      <w:r w:rsidR="004542BD">
        <w:rPr>
          <w:rFonts w:hint="eastAsia"/>
        </w:rPr>
        <w:t>对于</w:t>
      </w:r>
      <w:r w:rsidR="004542BD">
        <w:rPr>
          <w:rFonts w:hint="eastAsia"/>
        </w:rPr>
        <w:t>FH8515</w:t>
      </w:r>
      <w:r w:rsidR="004542BD">
        <w:rPr>
          <w:rFonts w:hint="eastAsia"/>
        </w:rPr>
        <w:t>和</w:t>
      </w:r>
      <w:r w:rsidR="004542BD">
        <w:rPr>
          <w:rFonts w:hint="eastAsia"/>
        </w:rPr>
        <w:t>FH852X</w:t>
      </w:r>
      <w:r w:rsidR="004542BD">
        <w:rPr>
          <w:rFonts w:hint="eastAsia"/>
        </w:rPr>
        <w:t>芯片，串口设置</w:t>
      </w:r>
      <w:r w:rsidR="00A5559A">
        <w:rPr>
          <w:rFonts w:hint="eastAsia"/>
        </w:rPr>
        <w:t>可</w:t>
      </w:r>
      <w:r w:rsidR="004542BD">
        <w:rPr>
          <w:rFonts w:hint="eastAsia"/>
        </w:rPr>
        <w:t>分别如下：</w:t>
      </w:r>
    </w:p>
    <w:p w:rsidR="004542BD" w:rsidRPr="004542BD" w:rsidRDefault="004542BD" w:rsidP="00DF4A57">
      <w:pPr>
        <w:pStyle w:val="a"/>
        <w:numPr>
          <w:ilvl w:val="0"/>
          <w:numId w:val="0"/>
        </w:numPr>
        <w:ind w:leftChars="143" w:left="300"/>
      </w:pPr>
      <w:r>
        <w:rPr>
          <w:rFonts w:hint="eastAsia"/>
        </w:rPr>
        <w:t>FH8515</w:t>
      </w:r>
      <w:r>
        <w:rPr>
          <w:rFonts w:hint="eastAsia"/>
        </w:rPr>
        <w:t>：</w:t>
      </w:r>
      <w:r w:rsidR="00A5559A">
        <w:rPr>
          <w:rFonts w:hint="eastAsia"/>
        </w:rPr>
        <w:t>ISP</w:t>
      </w:r>
      <w:r w:rsidR="00A5559A">
        <w:rPr>
          <w:rFonts w:hint="eastAsia"/>
        </w:rPr>
        <w:t>调试</w:t>
      </w:r>
      <w:r w:rsidRPr="00E929CA">
        <w:t>COM</w:t>
      </w:r>
      <w:r>
        <w:rPr>
          <w:rFonts w:hint="eastAsia"/>
        </w:rPr>
        <w:t>端口号</w:t>
      </w:r>
      <w:r w:rsidRPr="00E929CA">
        <w:t>,38400,NONE,8,</w:t>
      </w:r>
      <w:r w:rsidR="0007540C">
        <w:rPr>
          <w:rFonts w:hint="eastAsia"/>
        </w:rPr>
        <w:t>1</w:t>
      </w:r>
      <w:r w:rsidRPr="00E929CA">
        <w:t>,100</w:t>
      </w:r>
    </w:p>
    <w:p w:rsidR="004542BD" w:rsidRDefault="00A5559A" w:rsidP="00DF4A57">
      <w:pPr>
        <w:pStyle w:val="a"/>
        <w:numPr>
          <w:ilvl w:val="0"/>
          <w:numId w:val="0"/>
        </w:numPr>
        <w:ind w:leftChars="143" w:left="300"/>
      </w:pPr>
      <w:r>
        <w:rPr>
          <w:rFonts w:hint="eastAsia"/>
        </w:rPr>
        <w:t>FH852X</w:t>
      </w:r>
      <w:r>
        <w:rPr>
          <w:rFonts w:hint="eastAsia"/>
        </w:rPr>
        <w:t>：</w:t>
      </w:r>
      <w:r>
        <w:rPr>
          <w:rFonts w:hint="eastAsia"/>
        </w:rPr>
        <w:t>ISP</w:t>
      </w:r>
      <w:r>
        <w:rPr>
          <w:rFonts w:hint="eastAsia"/>
        </w:rPr>
        <w:t>调试</w:t>
      </w:r>
      <w:r w:rsidRPr="00E929CA">
        <w:t>COM</w:t>
      </w:r>
      <w:r>
        <w:rPr>
          <w:rFonts w:hint="eastAsia"/>
        </w:rPr>
        <w:t>端口号</w:t>
      </w:r>
      <w:r w:rsidRPr="00E929CA">
        <w:t>,</w:t>
      </w:r>
      <w:r>
        <w:rPr>
          <w:rFonts w:hint="eastAsia"/>
        </w:rPr>
        <w:t>115200</w:t>
      </w:r>
      <w:r w:rsidRPr="00E929CA">
        <w:t>,NONE,8,</w:t>
      </w:r>
      <w:r>
        <w:rPr>
          <w:rFonts w:hint="eastAsia"/>
        </w:rPr>
        <w:t>2</w:t>
      </w:r>
      <w:r w:rsidRPr="00E929CA">
        <w:t>,100</w:t>
      </w:r>
    </w:p>
    <w:p w:rsidR="00621054" w:rsidRDefault="00C2705A" w:rsidP="007B4F73">
      <w:pPr>
        <w:pStyle w:val="a"/>
        <w:numPr>
          <w:ilvl w:val="0"/>
          <w:numId w:val="0"/>
        </w:numPr>
        <w:ind w:firstLineChars="100" w:firstLine="210"/>
      </w:pPr>
      <w:r>
        <w:rPr>
          <w:rFonts w:hint="eastAsia"/>
        </w:rPr>
        <w:lastRenderedPageBreak/>
        <w:t>对于</w:t>
      </w:r>
      <w:r>
        <w:rPr>
          <w:rFonts w:hint="eastAsia"/>
        </w:rPr>
        <w:t>FH85</w:t>
      </w:r>
      <w:del w:id="38" w:author="qin" w:date="2013-10-23T10:26:00Z">
        <w:r w:rsidDel="0060010E">
          <w:rPr>
            <w:rFonts w:hint="eastAsia"/>
          </w:rPr>
          <w:delText>1</w:delText>
        </w:r>
      </w:del>
      <w:r>
        <w:rPr>
          <w:rFonts w:hint="eastAsia"/>
        </w:rPr>
        <w:t>2X</w:t>
      </w:r>
      <w:r>
        <w:rPr>
          <w:rFonts w:hint="eastAsia"/>
        </w:rPr>
        <w:t>芯片，其支持两个串口，分别为</w:t>
      </w:r>
      <w:r>
        <w:rPr>
          <w:rFonts w:hint="eastAsia"/>
        </w:rPr>
        <w:t>ISP</w:t>
      </w:r>
      <w:r>
        <w:rPr>
          <w:rFonts w:hint="eastAsia"/>
        </w:rPr>
        <w:t>调试串口和</w:t>
      </w:r>
      <w:r>
        <w:rPr>
          <w:rFonts w:hint="eastAsia"/>
        </w:rPr>
        <w:t>CPU</w:t>
      </w:r>
      <w:r>
        <w:rPr>
          <w:rFonts w:hint="eastAsia"/>
        </w:rPr>
        <w:t>串口，如果需要进行</w:t>
      </w:r>
      <w:r>
        <w:rPr>
          <w:rFonts w:hint="eastAsia"/>
        </w:rPr>
        <w:t>CPU</w:t>
      </w:r>
      <w:r>
        <w:rPr>
          <w:rFonts w:hint="eastAsia"/>
        </w:rPr>
        <w:t>的功能调试，则需要连接</w:t>
      </w:r>
      <w:r>
        <w:rPr>
          <w:rFonts w:hint="eastAsia"/>
        </w:rPr>
        <w:t>CPU</w:t>
      </w:r>
      <w:r>
        <w:rPr>
          <w:rFonts w:hint="eastAsia"/>
        </w:rPr>
        <w:t>串口，否则只需连接</w:t>
      </w:r>
      <w:r>
        <w:rPr>
          <w:rFonts w:hint="eastAsia"/>
        </w:rPr>
        <w:t>ISP</w:t>
      </w:r>
      <w:r>
        <w:rPr>
          <w:rFonts w:hint="eastAsia"/>
        </w:rPr>
        <w:t>调试串口，进行图像效果的调试。</w:t>
      </w:r>
    </w:p>
    <w:p w:rsidR="00621054" w:rsidRDefault="00621054" w:rsidP="007B4F73">
      <w:pPr>
        <w:pStyle w:val="a"/>
        <w:numPr>
          <w:ilvl w:val="0"/>
          <w:numId w:val="0"/>
        </w:numPr>
        <w:ind w:firstLineChars="100" w:firstLine="210"/>
      </w:pPr>
      <w:r>
        <w:rPr>
          <w:rFonts w:hint="eastAsia"/>
        </w:rPr>
        <w:t>配置正确之后，窗口左下角会提示当前芯片型号</w:t>
      </w:r>
      <w:r w:rsidR="009F04B0">
        <w:rPr>
          <w:rFonts w:hint="eastAsia"/>
        </w:rPr>
        <w:t>，例如</w:t>
      </w:r>
      <w:r w:rsidR="009F04B0">
        <w:rPr>
          <w:rFonts w:hint="eastAsia"/>
        </w:rPr>
        <w:t>FH8520</w:t>
      </w:r>
      <w:r w:rsidR="009F04B0">
        <w:rPr>
          <w:rFonts w:hint="eastAsia"/>
        </w:rPr>
        <w:t>芯片</w:t>
      </w:r>
      <w:r>
        <w:rPr>
          <w:rFonts w:hint="eastAsia"/>
        </w:rPr>
        <w:t>。</w:t>
      </w:r>
    </w:p>
    <w:p w:rsidR="00A5559A" w:rsidRDefault="00A5559A" w:rsidP="00DF4A57">
      <w:pPr>
        <w:pStyle w:val="a"/>
        <w:numPr>
          <w:ilvl w:val="0"/>
          <w:numId w:val="0"/>
        </w:numPr>
        <w:ind w:leftChars="143" w:left="300"/>
      </w:pPr>
      <w:r w:rsidRPr="00A5559A">
        <w:rPr>
          <w:rFonts w:hint="eastAsia"/>
          <w:noProof/>
        </w:rPr>
        <w:drawing>
          <wp:inline distT="0" distB="0" distL="0" distR="0">
            <wp:extent cx="1487606" cy="554873"/>
            <wp:effectExtent l="19050" t="0" r="0" b="0"/>
            <wp:docPr id="18" name="图片 1" descr="C:\Users\qin.FULLHAN\Pictures\串口配置成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n.FULLHAN\Pictures\串口配置成功.png"/>
                    <pic:cNvPicPr>
                      <a:picLocks noChangeAspect="1" noChangeArrowheads="1"/>
                    </pic:cNvPicPr>
                  </pic:nvPicPr>
                  <pic:blipFill>
                    <a:blip r:embed="rId20"/>
                    <a:srcRect/>
                    <a:stretch>
                      <a:fillRect/>
                    </a:stretch>
                  </pic:blipFill>
                  <pic:spPr bwMode="auto">
                    <a:xfrm>
                      <a:off x="0" y="0"/>
                      <a:ext cx="1486287" cy="554381"/>
                    </a:xfrm>
                    <a:prstGeom prst="rect">
                      <a:avLst/>
                    </a:prstGeom>
                    <a:noFill/>
                    <a:ln w="9525">
                      <a:noFill/>
                      <a:miter lim="800000"/>
                      <a:headEnd/>
                      <a:tailEnd/>
                    </a:ln>
                  </pic:spPr>
                </pic:pic>
              </a:graphicData>
            </a:graphic>
          </wp:inline>
        </w:drawing>
      </w:r>
      <w:r w:rsidRPr="00A5559A">
        <w:rPr>
          <w:rFonts w:hint="eastAsia"/>
          <w:noProof/>
        </w:rPr>
        <w:t xml:space="preserve"> </w:t>
      </w:r>
    </w:p>
    <w:p w:rsidR="00A37082" w:rsidRDefault="00A37082" w:rsidP="00DF4A57">
      <w:pPr>
        <w:pStyle w:val="a"/>
        <w:numPr>
          <w:ilvl w:val="0"/>
          <w:numId w:val="0"/>
        </w:numPr>
        <w:ind w:leftChars="143" w:left="300"/>
      </w:pPr>
    </w:p>
    <w:p w:rsidR="00621054" w:rsidRPr="00DF4A57" w:rsidRDefault="00621054" w:rsidP="00DF4A57">
      <w:pPr>
        <w:pStyle w:val="a"/>
        <w:numPr>
          <w:ilvl w:val="0"/>
          <w:numId w:val="0"/>
        </w:numPr>
        <w:ind w:leftChars="143" w:left="300"/>
      </w:pPr>
    </w:p>
    <w:p w:rsidR="00B42A3A" w:rsidRPr="00F475A5" w:rsidRDefault="00497DDB" w:rsidP="00F475A5">
      <w:pPr>
        <w:pStyle w:val="1"/>
      </w:pPr>
      <w:r w:rsidRPr="00F475A5">
        <w:rPr>
          <w:rFonts w:hint="eastAsia"/>
        </w:rPr>
        <w:lastRenderedPageBreak/>
        <w:t>界面</w:t>
      </w:r>
    </w:p>
    <w:p w:rsidR="00F475A5" w:rsidRPr="00F475A5" w:rsidRDefault="00F475A5" w:rsidP="00F475A5">
      <w:pPr>
        <w:pStyle w:val="afd"/>
        <w:keepLines/>
        <w:numPr>
          <w:ilvl w:val="0"/>
          <w:numId w:val="1"/>
        </w:numPr>
        <w:snapToGrid w:val="0"/>
        <w:spacing w:before="100" w:beforeAutospacing="1" w:after="240" w:line="360" w:lineRule="auto"/>
        <w:ind w:firstLineChars="0"/>
        <w:outlineLvl w:val="1"/>
        <w:rPr>
          <w:rFonts w:ascii="Arial" w:eastAsia="黑体" w:hAnsi="Arial"/>
          <w:b/>
          <w:bCs/>
          <w:vanish/>
          <w:sz w:val="24"/>
        </w:rPr>
      </w:pPr>
    </w:p>
    <w:p w:rsidR="001C7963" w:rsidRPr="00F475A5" w:rsidRDefault="001C7963" w:rsidP="00F475A5">
      <w:pPr>
        <w:pStyle w:val="2"/>
      </w:pPr>
      <w:r w:rsidRPr="00F475A5">
        <w:rPr>
          <w:rFonts w:hint="eastAsia"/>
        </w:rPr>
        <w:t>界面组成</w:t>
      </w:r>
    </w:p>
    <w:p w:rsidR="00D64C85" w:rsidRDefault="00D64C85" w:rsidP="007B4F73">
      <w:pPr>
        <w:pStyle w:val="a"/>
        <w:numPr>
          <w:ilvl w:val="0"/>
          <w:numId w:val="0"/>
        </w:numPr>
        <w:ind w:firstLineChars="100" w:firstLine="210"/>
      </w:pPr>
      <w:r>
        <w:rPr>
          <w:rFonts w:hint="eastAsia"/>
        </w:rPr>
        <w:t>调试工具的界面主要由两个窗口组成：普通模式和高级模式，</w:t>
      </w:r>
      <w:r w:rsidR="00D86DD6">
        <w:rPr>
          <w:rFonts w:hint="eastAsia"/>
        </w:rPr>
        <w:t>用户</w:t>
      </w:r>
      <w:r>
        <w:rPr>
          <w:rFonts w:hint="eastAsia"/>
        </w:rPr>
        <w:t>可以在设置中选择模式。</w:t>
      </w:r>
      <w:r w:rsidR="00D86DD6">
        <w:rPr>
          <w:rFonts w:hint="eastAsia"/>
        </w:rPr>
        <w:t>使用菜单</w:t>
      </w:r>
      <w:r w:rsidR="00C2705A">
        <w:rPr>
          <w:rFonts w:hint="eastAsia"/>
        </w:rPr>
        <w:t>“设置”</w:t>
      </w:r>
      <w:r w:rsidR="00C2705A">
        <w:sym w:font="Wingdings" w:char="F0E0"/>
      </w:r>
      <w:r w:rsidR="00C2705A">
        <w:rPr>
          <w:rFonts w:hint="eastAsia"/>
        </w:rPr>
        <w:t>“高级模式”，或者使用快捷键“</w:t>
      </w:r>
      <w:r w:rsidR="00C2705A">
        <w:rPr>
          <w:rFonts w:hint="eastAsia"/>
        </w:rPr>
        <w:t>F2</w:t>
      </w:r>
      <w:r w:rsidR="00C2705A">
        <w:rPr>
          <w:rFonts w:hint="eastAsia"/>
        </w:rPr>
        <w:t>”。</w:t>
      </w:r>
    </w:p>
    <w:p w:rsidR="007B4F73" w:rsidRDefault="007B4F73" w:rsidP="007B4F73">
      <w:pPr>
        <w:pStyle w:val="a"/>
        <w:keepNext/>
        <w:numPr>
          <w:ilvl w:val="0"/>
          <w:numId w:val="0"/>
        </w:numPr>
        <w:ind w:left="840" w:hanging="420"/>
        <w:jc w:val="center"/>
      </w:pPr>
      <w:r>
        <w:rPr>
          <w:noProof/>
        </w:rPr>
        <w:drawing>
          <wp:inline distT="0" distB="0" distL="0" distR="0">
            <wp:extent cx="3815971" cy="3252499"/>
            <wp:effectExtent l="1905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3819659" cy="3255642"/>
                    </a:xfrm>
                    <a:prstGeom prst="rect">
                      <a:avLst/>
                    </a:prstGeom>
                    <a:noFill/>
                    <a:ln w="9525">
                      <a:noFill/>
                      <a:miter lim="800000"/>
                      <a:headEnd/>
                      <a:tailEnd/>
                    </a:ln>
                  </pic:spPr>
                </pic:pic>
              </a:graphicData>
            </a:graphic>
          </wp:inline>
        </w:drawing>
      </w:r>
    </w:p>
    <w:p w:rsidR="007B4F73" w:rsidRDefault="007B4F73"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3</w:t>
      </w:r>
      <w:r w:rsidR="00CE49B5">
        <w:fldChar w:fldCharType="end"/>
      </w:r>
      <w:r>
        <w:rPr>
          <w:rFonts w:hint="eastAsia"/>
        </w:rPr>
        <w:t>模式选择</w:t>
      </w:r>
    </w:p>
    <w:p w:rsidR="007B4F73" w:rsidRDefault="007B4F73" w:rsidP="00DF4A57">
      <w:pPr>
        <w:pStyle w:val="a"/>
        <w:numPr>
          <w:ilvl w:val="0"/>
          <w:numId w:val="0"/>
        </w:numPr>
        <w:ind w:left="420"/>
      </w:pPr>
    </w:p>
    <w:p w:rsidR="001C7963" w:rsidRDefault="00C2705A" w:rsidP="007B4F73">
      <w:pPr>
        <w:pStyle w:val="a"/>
        <w:numPr>
          <w:ilvl w:val="0"/>
          <w:numId w:val="0"/>
        </w:numPr>
        <w:ind w:firstLineChars="100" w:firstLine="210"/>
      </w:pPr>
      <w:r>
        <w:rPr>
          <w:rFonts w:hint="eastAsia"/>
        </w:rPr>
        <w:t>普通模式只针对</w:t>
      </w:r>
      <w:r>
        <w:rPr>
          <w:rFonts w:hint="eastAsia"/>
        </w:rPr>
        <w:t>FH8515</w:t>
      </w:r>
      <w:r>
        <w:rPr>
          <w:rFonts w:hint="eastAsia"/>
        </w:rPr>
        <w:t>芯片</w:t>
      </w:r>
      <w:r w:rsidR="00791D05">
        <w:rPr>
          <w:rFonts w:hint="eastAsia"/>
        </w:rPr>
        <w:t>。</w:t>
      </w:r>
      <w:r w:rsidR="00D64C85">
        <w:rPr>
          <w:rFonts w:hint="eastAsia"/>
        </w:rPr>
        <w:t>普通模式下，如需调节某一项属性，首先通过在左边的树结构选择分类，程序会在右边空白处显示相应调节选项，修改文本框的内容后按回车完成修改，如果文本框边上有拖拉条，也可以同通过拖动的方式修改。修改是即时的，修改完之后</w:t>
      </w:r>
      <w:r w:rsidR="00D86DD6">
        <w:rPr>
          <w:rFonts w:hint="eastAsia"/>
        </w:rPr>
        <w:t>用户</w:t>
      </w:r>
      <w:r w:rsidR="00D64C85">
        <w:rPr>
          <w:rFonts w:hint="eastAsia"/>
        </w:rPr>
        <w:t>应该可以在显示器上直接观察到</w:t>
      </w:r>
      <w:r w:rsidR="00D86DD6">
        <w:rPr>
          <w:rFonts w:hint="eastAsia"/>
        </w:rPr>
        <w:t>图像</w:t>
      </w:r>
      <w:r w:rsidR="00D64C85">
        <w:rPr>
          <w:rFonts w:hint="eastAsia"/>
        </w:rPr>
        <w:t>变化。</w:t>
      </w:r>
      <w:r w:rsidR="001877AF">
        <w:rPr>
          <w:rFonts w:hint="eastAsia"/>
        </w:rPr>
        <w:t>注：修改的值全部都为十进制。</w:t>
      </w:r>
    </w:p>
    <w:p w:rsidR="001877AF" w:rsidRDefault="001877AF" w:rsidP="00DF4A57">
      <w:pPr>
        <w:pStyle w:val="a"/>
        <w:numPr>
          <w:ilvl w:val="0"/>
          <w:numId w:val="0"/>
        </w:numPr>
        <w:ind w:left="840" w:hanging="420"/>
        <w:jc w:val="center"/>
      </w:pPr>
      <w:r>
        <w:rPr>
          <w:rFonts w:hint="eastAsia"/>
          <w:noProof/>
        </w:rPr>
        <w:lastRenderedPageBreak/>
        <w:drawing>
          <wp:inline distT="0" distB="0" distL="0" distR="0">
            <wp:extent cx="4177188" cy="2882189"/>
            <wp:effectExtent l="19050" t="0" r="0" b="0"/>
            <wp:docPr id="7" name="图片 6" descr="普通模式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普通模式2.PNG"/>
                    <pic:cNvPicPr/>
                  </pic:nvPicPr>
                  <pic:blipFill>
                    <a:blip r:embed="rId22"/>
                    <a:stretch>
                      <a:fillRect/>
                    </a:stretch>
                  </pic:blipFill>
                  <pic:spPr>
                    <a:xfrm>
                      <a:off x="0" y="0"/>
                      <a:ext cx="4181245" cy="2884988"/>
                    </a:xfrm>
                    <a:prstGeom prst="rect">
                      <a:avLst/>
                    </a:prstGeom>
                  </pic:spPr>
                </pic:pic>
              </a:graphicData>
            </a:graphic>
          </wp:inline>
        </w:drawing>
      </w:r>
    </w:p>
    <w:p w:rsidR="001877AF" w:rsidRDefault="001877AF"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4</w:t>
      </w:r>
      <w:r w:rsidR="00CE49B5">
        <w:fldChar w:fldCharType="end"/>
      </w:r>
      <w:r>
        <w:rPr>
          <w:rFonts w:hint="eastAsia"/>
        </w:rPr>
        <w:t>修改属性</w:t>
      </w:r>
    </w:p>
    <w:p w:rsidR="001C7963" w:rsidRPr="001C7963" w:rsidRDefault="00D86DD6" w:rsidP="007B4F73">
      <w:pPr>
        <w:pStyle w:val="a"/>
        <w:numPr>
          <w:ilvl w:val="0"/>
          <w:numId w:val="0"/>
        </w:numPr>
        <w:ind w:firstLineChars="100" w:firstLine="210"/>
      </w:pPr>
      <w:r>
        <w:rPr>
          <w:rFonts w:hint="eastAsia"/>
        </w:rPr>
        <w:t>高级模式下，</w:t>
      </w:r>
      <w:r w:rsidR="001877AF">
        <w:rPr>
          <w:rFonts w:hint="eastAsia"/>
        </w:rPr>
        <w:t>可以通过选择</w:t>
      </w:r>
      <w:r w:rsidR="001877AF">
        <w:rPr>
          <w:rFonts w:hint="eastAsia"/>
        </w:rPr>
        <w:t>module</w:t>
      </w:r>
      <w:r>
        <w:rPr>
          <w:rFonts w:hint="eastAsia"/>
        </w:rPr>
        <w:t>，</w:t>
      </w:r>
      <w:r w:rsidR="001877AF">
        <w:rPr>
          <w:rFonts w:hint="eastAsia"/>
        </w:rPr>
        <w:t>然后选择寄存器名称之后</w:t>
      </w:r>
      <w:r>
        <w:rPr>
          <w:rFonts w:hint="eastAsia"/>
        </w:rPr>
        <w:t>，</w:t>
      </w:r>
      <w:r w:rsidR="001877AF">
        <w:rPr>
          <w:rFonts w:hint="eastAsia"/>
        </w:rPr>
        <w:t>选择相应</w:t>
      </w:r>
      <w:r w:rsidR="001877AF">
        <w:rPr>
          <w:rFonts w:hint="eastAsia"/>
        </w:rPr>
        <w:t>bit</w:t>
      </w:r>
      <w:r w:rsidR="001877AF">
        <w:rPr>
          <w:rFonts w:hint="eastAsia"/>
        </w:rPr>
        <w:t>位修改数据。</w:t>
      </w:r>
    </w:p>
    <w:p w:rsidR="00DF4A57" w:rsidRDefault="00342836" w:rsidP="00DF4A57">
      <w:pPr>
        <w:pStyle w:val="a"/>
        <w:keepNext/>
        <w:numPr>
          <w:ilvl w:val="0"/>
          <w:numId w:val="0"/>
        </w:numPr>
        <w:ind w:left="840" w:hanging="420"/>
        <w:jc w:val="center"/>
      </w:pPr>
      <w:r>
        <w:rPr>
          <w:rFonts w:hint="eastAsia"/>
          <w:noProof/>
        </w:rPr>
        <w:drawing>
          <wp:inline distT="0" distB="0" distL="0" distR="0">
            <wp:extent cx="5266690" cy="4169410"/>
            <wp:effectExtent l="19050" t="0" r="0" b="0"/>
            <wp:docPr id="5" name="图片 2" descr="C:\Users\qin.FULLHAN\Pictures\高级模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n.FULLHAN\Pictures\高级模式.PNG"/>
                    <pic:cNvPicPr>
                      <a:picLocks noChangeAspect="1" noChangeArrowheads="1"/>
                    </pic:cNvPicPr>
                  </pic:nvPicPr>
                  <pic:blipFill>
                    <a:blip r:embed="rId23"/>
                    <a:srcRect/>
                    <a:stretch>
                      <a:fillRect/>
                    </a:stretch>
                  </pic:blipFill>
                  <pic:spPr bwMode="auto">
                    <a:xfrm>
                      <a:off x="0" y="0"/>
                      <a:ext cx="5266690" cy="4169410"/>
                    </a:xfrm>
                    <a:prstGeom prst="rect">
                      <a:avLst/>
                    </a:prstGeom>
                    <a:noFill/>
                    <a:ln w="9525">
                      <a:noFill/>
                      <a:miter lim="800000"/>
                      <a:headEnd/>
                      <a:tailEnd/>
                    </a:ln>
                  </pic:spPr>
                </pic:pic>
              </a:graphicData>
            </a:graphic>
          </wp:inline>
        </w:drawing>
      </w:r>
    </w:p>
    <w:p w:rsidR="001877AF" w:rsidRDefault="00DF4A57"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5</w:t>
      </w:r>
      <w:r w:rsidR="00CE49B5">
        <w:fldChar w:fldCharType="end"/>
      </w:r>
      <w:r>
        <w:rPr>
          <w:rFonts w:hint="eastAsia"/>
        </w:rPr>
        <w:t>高级模式</w:t>
      </w:r>
    </w:p>
    <w:p w:rsidR="00C52704" w:rsidRDefault="00C52704" w:rsidP="007B4F73">
      <w:pPr>
        <w:pStyle w:val="a"/>
        <w:numPr>
          <w:ilvl w:val="0"/>
          <w:numId w:val="0"/>
        </w:numPr>
        <w:ind w:firstLineChars="100" w:firstLine="210"/>
      </w:pPr>
      <w:r>
        <w:rPr>
          <w:rFonts w:hint="eastAsia"/>
        </w:rPr>
        <w:t>在高级模式下有四种方式修改数据，修改文本框内容并回车，直接使用拖拉条或者点击下面单选框修改二进制的值。还可以通过导入文本文件修改整个寄存器组。</w:t>
      </w:r>
    </w:p>
    <w:p w:rsidR="00C52704" w:rsidRPr="00DF4A57" w:rsidRDefault="00C52704" w:rsidP="00F475A5">
      <w:pPr>
        <w:pStyle w:val="2"/>
      </w:pPr>
      <w:r w:rsidRPr="00DF4A57">
        <w:rPr>
          <w:rFonts w:hint="eastAsia"/>
        </w:rPr>
        <w:lastRenderedPageBreak/>
        <w:t>主要功能介绍</w:t>
      </w:r>
    </w:p>
    <w:p w:rsidR="001C7963" w:rsidRDefault="001C7963" w:rsidP="009A7F43">
      <w:pPr>
        <w:pStyle w:val="3"/>
      </w:pPr>
      <w:r>
        <w:rPr>
          <w:rFonts w:hint="eastAsia"/>
        </w:rPr>
        <w:t>固件</w:t>
      </w:r>
      <w:r w:rsidR="00DF4A57">
        <w:rPr>
          <w:rFonts w:hint="eastAsia"/>
        </w:rPr>
        <w:t>操作</w:t>
      </w:r>
      <w:r w:rsidR="00791D05">
        <w:rPr>
          <w:rFonts w:hint="eastAsia"/>
        </w:rPr>
        <w:t>介绍</w:t>
      </w:r>
    </w:p>
    <w:p w:rsidR="00791D05" w:rsidRPr="00791D05" w:rsidRDefault="00791D05" w:rsidP="007B4F73">
      <w:pPr>
        <w:pStyle w:val="a"/>
        <w:numPr>
          <w:ilvl w:val="0"/>
          <w:numId w:val="0"/>
        </w:numPr>
        <w:ind w:firstLineChars="100" w:firstLine="210"/>
      </w:pPr>
      <w:r>
        <w:rPr>
          <w:rFonts w:hint="eastAsia"/>
        </w:rPr>
        <w:t>选择“固件”菜单，弹出固件菜单项，里面包含有系统重启、固件升级、固件导出、参数写入和数据读写的子菜单项。</w:t>
      </w:r>
    </w:p>
    <w:p w:rsidR="00DF4A57" w:rsidRDefault="00791D05" w:rsidP="00DF4A57">
      <w:pPr>
        <w:pStyle w:val="a"/>
        <w:keepNext/>
        <w:numPr>
          <w:ilvl w:val="0"/>
          <w:numId w:val="0"/>
        </w:numPr>
        <w:ind w:left="720"/>
        <w:jc w:val="center"/>
      </w:pPr>
      <w:r>
        <w:rPr>
          <w:noProof/>
        </w:rPr>
        <w:drawing>
          <wp:inline distT="0" distB="0" distL="0" distR="0">
            <wp:extent cx="3727260" cy="3172681"/>
            <wp:effectExtent l="19050" t="0" r="654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3727662" cy="3173023"/>
                    </a:xfrm>
                    <a:prstGeom prst="rect">
                      <a:avLst/>
                    </a:prstGeom>
                    <a:noFill/>
                    <a:ln w="9525">
                      <a:noFill/>
                      <a:miter lim="800000"/>
                      <a:headEnd/>
                      <a:tailEnd/>
                    </a:ln>
                  </pic:spPr>
                </pic:pic>
              </a:graphicData>
            </a:graphic>
          </wp:inline>
        </w:drawing>
      </w:r>
    </w:p>
    <w:p w:rsidR="00DF4A57" w:rsidRDefault="00DF4A57" w:rsidP="00062F6E">
      <w:pPr>
        <w:pStyle w:val="af1"/>
        <w:spacing w:before="156" w:after="156"/>
      </w:pPr>
      <w:r>
        <w:rPr>
          <w:rFonts w:hint="eastAsia"/>
        </w:rPr>
        <w:t xml:space="preserve">     </w:t>
      </w: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6</w:t>
      </w:r>
      <w:r w:rsidR="00CE49B5">
        <w:fldChar w:fldCharType="end"/>
      </w:r>
      <w:r>
        <w:rPr>
          <w:rFonts w:hint="eastAsia"/>
        </w:rPr>
        <w:t>固件菜单</w:t>
      </w:r>
    </w:p>
    <w:p w:rsidR="00791D05" w:rsidRDefault="00D86DD6" w:rsidP="007B4F73">
      <w:pPr>
        <w:pStyle w:val="a"/>
        <w:numPr>
          <w:ilvl w:val="0"/>
          <w:numId w:val="0"/>
        </w:numPr>
        <w:ind w:firstLineChars="100" w:firstLine="210"/>
      </w:pPr>
      <w:r>
        <w:rPr>
          <w:rFonts w:hint="eastAsia"/>
        </w:rPr>
        <w:t>用户</w:t>
      </w:r>
      <w:r w:rsidR="00791D05">
        <w:rPr>
          <w:rFonts w:hint="eastAsia"/>
        </w:rPr>
        <w:t>可以通过系统重启（快捷键</w:t>
      </w:r>
      <w:r w:rsidR="00791D05">
        <w:rPr>
          <w:rFonts w:hint="eastAsia"/>
        </w:rPr>
        <w:t>F5</w:t>
      </w:r>
      <w:r w:rsidR="00791D05">
        <w:rPr>
          <w:rFonts w:hint="eastAsia"/>
        </w:rPr>
        <w:t>），芯片进行软重启。固件升级和导出是将一个包含所有固件数据的后缀为“</w:t>
      </w:r>
      <w:r w:rsidR="00791D05">
        <w:rPr>
          <w:rFonts w:hint="eastAsia"/>
        </w:rPr>
        <w:t>*.img</w:t>
      </w:r>
      <w:r w:rsidR="00791D05">
        <w:rPr>
          <w:rFonts w:hint="eastAsia"/>
        </w:rPr>
        <w:t>”的镜像文件进行导入或者导出操作。参数写入则是将</w:t>
      </w:r>
      <w:r w:rsidR="00791D05">
        <w:rPr>
          <w:rFonts w:hint="eastAsia"/>
        </w:rPr>
        <w:t>DRV</w:t>
      </w:r>
      <w:r w:rsidR="00791D05">
        <w:rPr>
          <w:rFonts w:hint="eastAsia"/>
        </w:rPr>
        <w:t>寄存器中所有数据保存，下次启动将会直接读取这些配置参数。</w:t>
      </w:r>
    </w:p>
    <w:p w:rsidR="00FC61CF" w:rsidRDefault="005F5AFF" w:rsidP="009600A3">
      <w:pPr>
        <w:pStyle w:val="4"/>
      </w:pPr>
      <w:r>
        <w:rPr>
          <w:rFonts w:hint="eastAsia"/>
        </w:rPr>
        <w:t>固件</w:t>
      </w:r>
      <w:r w:rsidR="00C86F2B">
        <w:rPr>
          <w:rFonts w:hint="eastAsia"/>
        </w:rPr>
        <w:t>升级</w:t>
      </w:r>
    </w:p>
    <w:p w:rsidR="00C86F2B" w:rsidRDefault="005B42F4" w:rsidP="00791D05">
      <w:pPr>
        <w:pStyle w:val="a"/>
        <w:keepNext/>
        <w:numPr>
          <w:ilvl w:val="0"/>
          <w:numId w:val="0"/>
        </w:numPr>
        <w:ind w:left="420"/>
        <w:jc w:val="center"/>
      </w:pPr>
      <w:r>
        <w:rPr>
          <w:noProof/>
        </w:rPr>
        <w:drawing>
          <wp:inline distT="0" distB="0" distL="0" distR="0">
            <wp:extent cx="3486785" cy="1391920"/>
            <wp:effectExtent l="19050" t="0" r="0" b="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3486785" cy="1391920"/>
                    </a:xfrm>
                    <a:prstGeom prst="rect">
                      <a:avLst/>
                    </a:prstGeom>
                    <a:noFill/>
                    <a:ln w="9525">
                      <a:noFill/>
                      <a:miter lim="800000"/>
                      <a:headEnd/>
                      <a:tailEnd/>
                    </a:ln>
                  </pic:spPr>
                </pic:pic>
              </a:graphicData>
            </a:graphic>
          </wp:inline>
        </w:drawing>
      </w:r>
    </w:p>
    <w:p w:rsidR="00C86F2B" w:rsidRDefault="00C86F2B"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7</w:t>
      </w:r>
      <w:r w:rsidR="00CE49B5">
        <w:fldChar w:fldCharType="end"/>
      </w:r>
      <w:r>
        <w:rPr>
          <w:rFonts w:hint="eastAsia"/>
        </w:rPr>
        <w:t xml:space="preserve"> Flash</w:t>
      </w:r>
      <w:r>
        <w:rPr>
          <w:rFonts w:hint="eastAsia"/>
        </w:rPr>
        <w:t>升级</w:t>
      </w:r>
    </w:p>
    <w:p w:rsidR="00C86F2B" w:rsidRDefault="00791D05" w:rsidP="007B4F73">
      <w:pPr>
        <w:pStyle w:val="a"/>
        <w:numPr>
          <w:ilvl w:val="0"/>
          <w:numId w:val="0"/>
        </w:numPr>
        <w:ind w:firstLineChars="100" w:firstLine="210"/>
      </w:pPr>
      <w:r>
        <w:rPr>
          <w:rFonts w:hint="eastAsia"/>
        </w:rPr>
        <w:t>Co</w:t>
      </w:r>
      <w:r w:rsidR="00C86F2B">
        <w:rPr>
          <w:rFonts w:hint="eastAsia"/>
        </w:rPr>
        <w:t>olView</w:t>
      </w:r>
      <w:r w:rsidR="00C86F2B">
        <w:rPr>
          <w:rFonts w:hint="eastAsia"/>
        </w:rPr>
        <w:t>提供两种</w:t>
      </w:r>
      <w:r w:rsidR="005F5AFF">
        <w:rPr>
          <w:rFonts w:hint="eastAsia"/>
        </w:rPr>
        <w:t>固件</w:t>
      </w:r>
      <w:r w:rsidR="00C86F2B">
        <w:rPr>
          <w:rFonts w:hint="eastAsia"/>
        </w:rPr>
        <w:t>升级方式：</w:t>
      </w:r>
    </w:p>
    <w:p w:rsidR="00C86F2B" w:rsidRDefault="00C86F2B" w:rsidP="006A3F7E">
      <w:pPr>
        <w:pStyle w:val="afd"/>
        <w:numPr>
          <w:ilvl w:val="0"/>
          <w:numId w:val="7"/>
        </w:numPr>
        <w:ind w:firstLineChars="0"/>
      </w:pPr>
      <w:r>
        <w:rPr>
          <w:rFonts w:hint="eastAsia"/>
        </w:rPr>
        <w:t>正常升级</w:t>
      </w:r>
      <w:r w:rsidR="00791D05">
        <w:rPr>
          <w:rFonts w:hint="eastAsia"/>
        </w:rPr>
        <w:t>：</w:t>
      </w:r>
      <w:r w:rsidR="00D86DD6">
        <w:rPr>
          <w:rFonts w:hint="eastAsia"/>
        </w:rPr>
        <w:t>用户</w:t>
      </w:r>
      <w:r>
        <w:rPr>
          <w:rFonts w:hint="eastAsia"/>
        </w:rPr>
        <w:t>选择一个</w:t>
      </w:r>
      <w:r>
        <w:rPr>
          <w:rFonts w:hint="eastAsia"/>
        </w:rPr>
        <w:t>img</w:t>
      </w:r>
      <w:r>
        <w:rPr>
          <w:rFonts w:hint="eastAsia"/>
        </w:rPr>
        <w:t>文件之后通过</w:t>
      </w:r>
      <w:r>
        <w:rPr>
          <w:rFonts w:hint="eastAsia"/>
        </w:rPr>
        <w:t>uart</w:t>
      </w:r>
      <w:r>
        <w:rPr>
          <w:rFonts w:hint="eastAsia"/>
        </w:rPr>
        <w:t>写入</w:t>
      </w:r>
      <w:r>
        <w:rPr>
          <w:rFonts w:hint="eastAsia"/>
        </w:rPr>
        <w:t>flash</w:t>
      </w:r>
      <w:r>
        <w:rPr>
          <w:rFonts w:hint="eastAsia"/>
        </w:rPr>
        <w:t>中去。升级过程中会</w:t>
      </w:r>
      <w:r>
        <w:rPr>
          <w:rFonts w:hint="eastAsia"/>
        </w:rPr>
        <w:lastRenderedPageBreak/>
        <w:t>出现花屏，属正常现象，同时请注意在升级过程中不要对串口进行其他操作，否则可能导致升级失败。</w:t>
      </w:r>
    </w:p>
    <w:p w:rsidR="00C86F2B" w:rsidRDefault="00C86F2B" w:rsidP="006A3F7E">
      <w:pPr>
        <w:pStyle w:val="afd"/>
        <w:numPr>
          <w:ilvl w:val="0"/>
          <w:numId w:val="7"/>
        </w:numPr>
        <w:ind w:firstLineChars="0"/>
      </w:pPr>
      <w:r>
        <w:rPr>
          <w:rFonts w:hint="eastAsia"/>
        </w:rPr>
        <w:t>flash</w:t>
      </w:r>
      <w:r>
        <w:rPr>
          <w:rFonts w:hint="eastAsia"/>
        </w:rPr>
        <w:t>恢复功能</w:t>
      </w:r>
      <w:r w:rsidR="00791D05">
        <w:rPr>
          <w:rFonts w:hint="eastAsia"/>
        </w:rPr>
        <w:t>：</w:t>
      </w:r>
      <w:r>
        <w:rPr>
          <w:rFonts w:hint="eastAsia"/>
        </w:rPr>
        <w:t>需要</w:t>
      </w:r>
      <w:r w:rsidR="00D86DD6">
        <w:rPr>
          <w:rFonts w:hint="eastAsia"/>
        </w:rPr>
        <w:t>用户</w:t>
      </w:r>
      <w:r>
        <w:rPr>
          <w:rFonts w:hint="eastAsia"/>
        </w:rPr>
        <w:t>用另一根串口线连接</w:t>
      </w:r>
      <w:r w:rsidR="00791D05">
        <w:rPr>
          <w:rFonts w:hint="eastAsia"/>
        </w:rPr>
        <w:t>至芯片</w:t>
      </w:r>
      <w:r>
        <w:rPr>
          <w:rFonts w:hint="eastAsia"/>
        </w:rPr>
        <w:t>的</w:t>
      </w:r>
      <w:r>
        <w:rPr>
          <w:rFonts w:hint="eastAsia"/>
        </w:rPr>
        <w:t>CPU</w:t>
      </w:r>
      <w:r>
        <w:rPr>
          <w:rFonts w:hint="eastAsia"/>
        </w:rPr>
        <w:t>调试口，然后修改串口设置窗口中的</w:t>
      </w:r>
      <w:r>
        <w:rPr>
          <w:rFonts w:hint="eastAsia"/>
        </w:rPr>
        <w:t>CPU</w:t>
      </w:r>
      <w:r>
        <w:rPr>
          <w:rFonts w:hint="eastAsia"/>
        </w:rPr>
        <w:t>串口名称项，注意调试串口和</w:t>
      </w:r>
      <w:r>
        <w:rPr>
          <w:rFonts w:hint="eastAsia"/>
        </w:rPr>
        <w:t>CPU</w:t>
      </w:r>
      <w:r>
        <w:rPr>
          <w:rFonts w:hint="eastAsia"/>
        </w:rPr>
        <w:t>串口为两个串口，需要两根串口线。</w:t>
      </w:r>
    </w:p>
    <w:p w:rsidR="00791D05" w:rsidRDefault="00791D05" w:rsidP="00791D05">
      <w:pPr>
        <w:keepNext/>
        <w:ind w:leftChars="167" w:left="351" w:firstLineChars="200" w:firstLine="420"/>
        <w:jc w:val="center"/>
      </w:pPr>
      <w:r>
        <w:rPr>
          <w:noProof/>
        </w:rPr>
        <w:drawing>
          <wp:inline distT="0" distB="0" distL="0" distR="0">
            <wp:extent cx="2781300" cy="2001179"/>
            <wp:effectExtent l="19050" t="0" r="0" b="0"/>
            <wp:docPr id="28" name="图片 14" descr="C:\Users\qin.FULLHAN\Pictures\串口名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qin.FULLHAN\Pictures\串口名称.png"/>
                    <pic:cNvPicPr>
                      <a:picLocks noChangeAspect="1" noChangeArrowheads="1"/>
                    </pic:cNvPicPr>
                  </pic:nvPicPr>
                  <pic:blipFill>
                    <a:blip r:embed="rId26"/>
                    <a:srcRect/>
                    <a:stretch>
                      <a:fillRect/>
                    </a:stretch>
                  </pic:blipFill>
                  <pic:spPr bwMode="auto">
                    <a:xfrm>
                      <a:off x="0" y="0"/>
                      <a:ext cx="2781300" cy="2001179"/>
                    </a:xfrm>
                    <a:prstGeom prst="rect">
                      <a:avLst/>
                    </a:prstGeom>
                    <a:noFill/>
                    <a:ln w="9525">
                      <a:noFill/>
                      <a:miter lim="800000"/>
                      <a:headEnd/>
                      <a:tailEnd/>
                    </a:ln>
                  </pic:spPr>
                </pic:pic>
              </a:graphicData>
            </a:graphic>
          </wp:inline>
        </w:drawing>
      </w:r>
    </w:p>
    <w:p w:rsidR="00791D05" w:rsidRDefault="00791D05"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8</w:t>
      </w:r>
      <w:r w:rsidR="00CE49B5">
        <w:fldChar w:fldCharType="end"/>
      </w:r>
      <w:r>
        <w:rPr>
          <w:rFonts w:hint="eastAsia"/>
        </w:rPr>
        <w:t xml:space="preserve"> CPU</w:t>
      </w:r>
      <w:r>
        <w:rPr>
          <w:rFonts w:hint="eastAsia"/>
        </w:rPr>
        <w:t>串口</w:t>
      </w:r>
    </w:p>
    <w:p w:rsidR="00C86F2B" w:rsidRPr="00791D05" w:rsidRDefault="00C86F2B" w:rsidP="00C86F2B">
      <w:pPr>
        <w:ind w:leftChars="167" w:left="351" w:firstLineChars="200" w:firstLine="420"/>
      </w:pPr>
    </w:p>
    <w:p w:rsidR="00C86F2B" w:rsidRDefault="00FC61CF" w:rsidP="00791D05">
      <w:pPr>
        <w:keepNext/>
        <w:ind w:leftChars="167" w:left="351" w:firstLineChars="200" w:firstLine="420"/>
        <w:jc w:val="center"/>
      </w:pPr>
      <w:r>
        <w:rPr>
          <w:noProof/>
        </w:rPr>
        <w:drawing>
          <wp:inline distT="0" distB="0" distL="0" distR="0">
            <wp:extent cx="4572000" cy="3009418"/>
            <wp:effectExtent l="1905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srcRect/>
                    <a:stretch>
                      <a:fillRect/>
                    </a:stretch>
                  </pic:blipFill>
                  <pic:spPr bwMode="auto">
                    <a:xfrm>
                      <a:off x="0" y="0"/>
                      <a:ext cx="4572000" cy="3009418"/>
                    </a:xfrm>
                    <a:prstGeom prst="rect">
                      <a:avLst/>
                    </a:prstGeom>
                    <a:noFill/>
                    <a:ln w="9525">
                      <a:noFill/>
                      <a:miter lim="800000"/>
                      <a:headEnd/>
                      <a:tailEnd/>
                    </a:ln>
                  </pic:spPr>
                </pic:pic>
              </a:graphicData>
            </a:graphic>
          </wp:inline>
        </w:drawing>
      </w:r>
    </w:p>
    <w:p w:rsidR="00C86F2B" w:rsidRDefault="00C86F2B"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9</w:t>
      </w:r>
      <w:r w:rsidR="00CE49B5">
        <w:fldChar w:fldCharType="end"/>
      </w:r>
      <w:r>
        <w:rPr>
          <w:rFonts w:hint="eastAsia"/>
        </w:rPr>
        <w:t xml:space="preserve"> Flash</w:t>
      </w:r>
      <w:r>
        <w:rPr>
          <w:rFonts w:hint="eastAsia"/>
        </w:rPr>
        <w:t>恢复</w:t>
      </w:r>
    </w:p>
    <w:p w:rsidR="00C86F2B" w:rsidRDefault="00C86F2B" w:rsidP="007B4F73">
      <w:pPr>
        <w:pStyle w:val="a"/>
        <w:numPr>
          <w:ilvl w:val="0"/>
          <w:numId w:val="0"/>
        </w:numPr>
        <w:ind w:firstLineChars="100" w:firstLine="210"/>
      </w:pPr>
      <w:r>
        <w:rPr>
          <w:rFonts w:hint="eastAsia"/>
        </w:rPr>
        <w:t>当出现图</w:t>
      </w:r>
      <w:r w:rsidR="00D86DD6">
        <w:rPr>
          <w:rFonts w:hint="eastAsia"/>
        </w:rPr>
        <w:t>9</w:t>
      </w:r>
      <w:r>
        <w:rPr>
          <w:rFonts w:hint="eastAsia"/>
        </w:rPr>
        <w:t>中的画面的时候表示恢复程序加载完毕，在弹出的“是否加载完毕”对话框中选择是，之后</w:t>
      </w:r>
      <w:r w:rsidR="00791D05">
        <w:rPr>
          <w:rFonts w:hint="eastAsia"/>
        </w:rPr>
        <w:t>选择</w:t>
      </w:r>
      <w:r w:rsidR="00791D05">
        <w:rPr>
          <w:rFonts w:hint="eastAsia"/>
        </w:rPr>
        <w:t>*.IMG</w:t>
      </w:r>
      <w:r w:rsidR="00791D05">
        <w:rPr>
          <w:rFonts w:hint="eastAsia"/>
        </w:rPr>
        <w:t>文件</w:t>
      </w:r>
      <w:r>
        <w:rPr>
          <w:rFonts w:hint="eastAsia"/>
        </w:rPr>
        <w:t>升级</w:t>
      </w:r>
      <w:r>
        <w:rPr>
          <w:rFonts w:hint="eastAsia"/>
        </w:rPr>
        <w:t>flash</w:t>
      </w:r>
      <w:r>
        <w:rPr>
          <w:rFonts w:hint="eastAsia"/>
        </w:rPr>
        <w:t>。</w:t>
      </w:r>
    </w:p>
    <w:p w:rsidR="007E6444" w:rsidRDefault="007E6444" w:rsidP="00C86F2B"/>
    <w:p w:rsidR="007E6444" w:rsidRDefault="007E6444" w:rsidP="009600A3">
      <w:pPr>
        <w:pStyle w:val="4"/>
      </w:pPr>
      <w:r>
        <w:rPr>
          <w:rFonts w:hint="eastAsia"/>
        </w:rPr>
        <w:t>固件导出</w:t>
      </w:r>
    </w:p>
    <w:p w:rsidR="007E6444" w:rsidRDefault="007E6444" w:rsidP="007B4F73">
      <w:pPr>
        <w:pStyle w:val="a"/>
        <w:numPr>
          <w:ilvl w:val="0"/>
          <w:numId w:val="0"/>
        </w:numPr>
        <w:ind w:firstLineChars="100" w:firstLine="210"/>
      </w:pPr>
      <w:r>
        <w:rPr>
          <w:rFonts w:hint="eastAsia"/>
        </w:rPr>
        <w:t>固件导出可以将芯片内的</w:t>
      </w:r>
      <w:r>
        <w:rPr>
          <w:rFonts w:hint="eastAsia"/>
        </w:rPr>
        <w:t>FLASH</w:t>
      </w:r>
      <w:r>
        <w:rPr>
          <w:rFonts w:hint="eastAsia"/>
        </w:rPr>
        <w:t>文件读出并保存，一个包含所有固件数据的后缀为</w:t>
      </w:r>
      <w:r>
        <w:rPr>
          <w:rFonts w:hint="eastAsia"/>
        </w:rPr>
        <w:lastRenderedPageBreak/>
        <w:t>“</w:t>
      </w:r>
      <w:r>
        <w:rPr>
          <w:rFonts w:hint="eastAsia"/>
        </w:rPr>
        <w:t>*.img</w:t>
      </w:r>
      <w:r>
        <w:rPr>
          <w:rFonts w:hint="eastAsia"/>
        </w:rPr>
        <w:t>”的镜像文件将被导出保存</w:t>
      </w:r>
    </w:p>
    <w:p w:rsidR="007E6444" w:rsidRDefault="007E6444" w:rsidP="00C86F2B"/>
    <w:p w:rsidR="007E6444" w:rsidRDefault="007E6444" w:rsidP="009600A3">
      <w:pPr>
        <w:pStyle w:val="4"/>
      </w:pPr>
      <w:r>
        <w:rPr>
          <w:rFonts w:hint="eastAsia"/>
        </w:rPr>
        <w:t>参数写入</w:t>
      </w:r>
    </w:p>
    <w:p w:rsidR="007E6444" w:rsidRDefault="007E6444" w:rsidP="007B4F73">
      <w:pPr>
        <w:pStyle w:val="a"/>
        <w:numPr>
          <w:ilvl w:val="0"/>
          <w:numId w:val="0"/>
        </w:numPr>
        <w:ind w:firstLineChars="100" w:firstLine="210"/>
      </w:pPr>
      <w:r>
        <w:rPr>
          <w:rFonts w:hint="eastAsia"/>
        </w:rPr>
        <w:t>参数写入命令可将</w:t>
      </w:r>
      <w:r>
        <w:rPr>
          <w:rFonts w:hint="eastAsia"/>
        </w:rPr>
        <w:t>CoolView</w:t>
      </w:r>
      <w:r>
        <w:rPr>
          <w:rFonts w:hint="eastAsia"/>
        </w:rPr>
        <w:t>工具中设置的</w:t>
      </w:r>
      <w:r>
        <w:rPr>
          <w:rFonts w:hint="eastAsia"/>
        </w:rPr>
        <w:t>DRV</w:t>
      </w:r>
      <w:r>
        <w:rPr>
          <w:rFonts w:hint="eastAsia"/>
        </w:rPr>
        <w:t>寄存器值保存至芯片的</w:t>
      </w:r>
      <w:r>
        <w:rPr>
          <w:rFonts w:hint="eastAsia"/>
        </w:rPr>
        <w:t>FLASH</w:t>
      </w:r>
      <w:r>
        <w:rPr>
          <w:rFonts w:hint="eastAsia"/>
        </w:rPr>
        <w:t>中，</w:t>
      </w:r>
      <w:r w:rsidR="00D86DD6">
        <w:rPr>
          <w:rFonts w:hint="eastAsia"/>
        </w:rPr>
        <w:t>用户</w:t>
      </w:r>
      <w:r>
        <w:rPr>
          <w:rFonts w:hint="eastAsia"/>
        </w:rPr>
        <w:t>可以使用</w:t>
      </w:r>
      <w:r>
        <w:rPr>
          <w:rFonts w:hint="eastAsia"/>
        </w:rPr>
        <w:t>CoolView</w:t>
      </w:r>
      <w:r>
        <w:rPr>
          <w:rFonts w:hint="eastAsia"/>
        </w:rPr>
        <w:t>工具对图像效果进行调整参数，然后使用此命令进行参数保存。</w:t>
      </w:r>
    </w:p>
    <w:p w:rsidR="007A3893" w:rsidRDefault="007A3893" w:rsidP="00C86F2B"/>
    <w:p w:rsidR="00FC61CF" w:rsidRDefault="005B42F4" w:rsidP="009600A3">
      <w:pPr>
        <w:pStyle w:val="4"/>
      </w:pPr>
      <w:r>
        <w:rPr>
          <w:rFonts w:hint="eastAsia"/>
        </w:rPr>
        <w:t>数据</w:t>
      </w:r>
      <w:r w:rsidR="00C86F2B">
        <w:rPr>
          <w:rFonts w:hint="eastAsia"/>
        </w:rPr>
        <w:t>读写</w:t>
      </w:r>
    </w:p>
    <w:p w:rsidR="00C86F2B" w:rsidRDefault="005B42F4" w:rsidP="005B42F4">
      <w:pPr>
        <w:pStyle w:val="a"/>
        <w:keepNext/>
        <w:numPr>
          <w:ilvl w:val="0"/>
          <w:numId w:val="0"/>
        </w:numPr>
        <w:ind w:left="840"/>
      </w:pPr>
      <w:r>
        <w:rPr>
          <w:noProof/>
        </w:rPr>
        <w:drawing>
          <wp:inline distT="0" distB="0" distL="0" distR="0">
            <wp:extent cx="5267960" cy="2286000"/>
            <wp:effectExtent l="19050" t="0" r="8890" b="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srcRect/>
                    <a:stretch>
                      <a:fillRect/>
                    </a:stretch>
                  </pic:blipFill>
                  <pic:spPr bwMode="auto">
                    <a:xfrm>
                      <a:off x="0" y="0"/>
                      <a:ext cx="5267960" cy="2286000"/>
                    </a:xfrm>
                    <a:prstGeom prst="rect">
                      <a:avLst/>
                    </a:prstGeom>
                    <a:noFill/>
                    <a:ln w="9525">
                      <a:noFill/>
                      <a:miter lim="800000"/>
                      <a:headEnd/>
                      <a:tailEnd/>
                    </a:ln>
                  </pic:spPr>
                </pic:pic>
              </a:graphicData>
            </a:graphic>
          </wp:inline>
        </w:drawing>
      </w:r>
    </w:p>
    <w:p w:rsidR="00C86F2B" w:rsidRPr="003D3CD4" w:rsidRDefault="00C86F2B"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10</w:t>
      </w:r>
      <w:r w:rsidR="00CE49B5">
        <w:fldChar w:fldCharType="end"/>
      </w:r>
      <w:r>
        <w:rPr>
          <w:rFonts w:hint="eastAsia"/>
        </w:rPr>
        <w:t xml:space="preserve"> </w:t>
      </w:r>
      <w:r w:rsidR="005B42F4">
        <w:rPr>
          <w:rFonts w:hint="eastAsia"/>
        </w:rPr>
        <w:t>数据</w:t>
      </w:r>
      <w:r>
        <w:rPr>
          <w:rFonts w:hint="eastAsia"/>
        </w:rPr>
        <w:t>读写</w:t>
      </w:r>
    </w:p>
    <w:p w:rsidR="00C86F2B" w:rsidRPr="008F255F" w:rsidRDefault="005B42F4" w:rsidP="007B4F73">
      <w:pPr>
        <w:pStyle w:val="a"/>
        <w:numPr>
          <w:ilvl w:val="0"/>
          <w:numId w:val="0"/>
        </w:numPr>
        <w:ind w:firstLineChars="100" w:firstLine="210"/>
      </w:pPr>
      <w:r>
        <w:rPr>
          <w:rFonts w:hint="eastAsia"/>
        </w:rPr>
        <w:t>数据</w:t>
      </w:r>
      <w:r w:rsidR="00C86F2B">
        <w:rPr>
          <w:rFonts w:hint="eastAsia"/>
        </w:rPr>
        <w:t>读写功能</w:t>
      </w:r>
      <w:r>
        <w:rPr>
          <w:rFonts w:hint="eastAsia"/>
        </w:rPr>
        <w:t>包括有</w:t>
      </w:r>
      <w:r>
        <w:rPr>
          <w:rFonts w:hint="eastAsia"/>
        </w:rPr>
        <w:t>FLASH</w:t>
      </w:r>
      <w:r>
        <w:rPr>
          <w:rFonts w:hint="eastAsia"/>
        </w:rPr>
        <w:t>读取和写入操作，以及芯片的</w:t>
      </w:r>
      <w:r>
        <w:rPr>
          <w:rFonts w:hint="eastAsia"/>
        </w:rPr>
        <w:t>Memory</w:t>
      </w:r>
      <w:r>
        <w:rPr>
          <w:rFonts w:hint="eastAsia"/>
        </w:rPr>
        <w:t>读取操作。</w:t>
      </w:r>
      <w:r w:rsidR="00C86F2B">
        <w:rPr>
          <w:rFonts w:hint="eastAsia"/>
        </w:rPr>
        <w:t>能够让</w:t>
      </w:r>
      <w:r w:rsidR="00D86DD6">
        <w:rPr>
          <w:rFonts w:hint="eastAsia"/>
        </w:rPr>
        <w:t>用户</w:t>
      </w:r>
      <w:r w:rsidR="00C86F2B">
        <w:rPr>
          <w:rFonts w:hint="eastAsia"/>
        </w:rPr>
        <w:t>选择起始读写地址，读取</w:t>
      </w:r>
      <w:r w:rsidR="00C82713">
        <w:rPr>
          <w:rFonts w:hint="eastAsia"/>
        </w:rPr>
        <w:t>写</w:t>
      </w:r>
      <w:r w:rsidR="00C86F2B">
        <w:rPr>
          <w:rFonts w:hint="eastAsia"/>
        </w:rPr>
        <w:t>长度以及单次搬运数据大小。</w:t>
      </w:r>
    </w:p>
    <w:p w:rsidR="00AA2815" w:rsidRDefault="00AA2815" w:rsidP="00DF4A57"/>
    <w:p w:rsidR="009600A3" w:rsidRDefault="009600A3" w:rsidP="009600A3">
      <w:pPr>
        <w:pStyle w:val="4"/>
      </w:pPr>
      <w:r>
        <w:rPr>
          <w:rFonts w:hint="eastAsia"/>
        </w:rPr>
        <w:t>读写文件</w:t>
      </w:r>
    </w:p>
    <w:p w:rsidR="009600A3" w:rsidRDefault="009600A3" w:rsidP="009600A3">
      <w:pPr>
        <w:pStyle w:val="afd"/>
        <w:keepNext/>
        <w:ind w:left="720" w:firstLineChars="0" w:firstLine="0"/>
        <w:jc w:val="center"/>
      </w:pPr>
      <w:r>
        <w:rPr>
          <w:rFonts w:hint="eastAsia"/>
          <w:noProof/>
        </w:rPr>
        <w:drawing>
          <wp:inline distT="0" distB="0" distL="0" distR="0">
            <wp:extent cx="1360532" cy="598562"/>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1360804" cy="598682"/>
                    </a:xfrm>
                    <a:prstGeom prst="rect">
                      <a:avLst/>
                    </a:prstGeom>
                    <a:noFill/>
                    <a:ln w="9525">
                      <a:noFill/>
                      <a:miter lim="800000"/>
                      <a:headEnd/>
                      <a:tailEnd/>
                    </a:ln>
                  </pic:spPr>
                </pic:pic>
              </a:graphicData>
            </a:graphic>
          </wp:inline>
        </w:drawing>
      </w:r>
    </w:p>
    <w:p w:rsidR="009600A3" w:rsidRDefault="009600A3"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Pr>
          <w:noProof/>
        </w:rPr>
        <w:t>11</w:t>
      </w:r>
      <w:r w:rsidR="00CE49B5">
        <w:fldChar w:fldCharType="end"/>
      </w:r>
      <w:r>
        <w:rPr>
          <w:rFonts w:hint="eastAsia"/>
        </w:rPr>
        <w:t>文件菜单</w:t>
      </w:r>
    </w:p>
    <w:p w:rsidR="009600A3" w:rsidRDefault="009600A3" w:rsidP="009600A3">
      <w:pPr>
        <w:pStyle w:val="a"/>
        <w:numPr>
          <w:ilvl w:val="0"/>
          <w:numId w:val="0"/>
        </w:numPr>
      </w:pPr>
      <w:r>
        <w:rPr>
          <w:rFonts w:hint="eastAsia"/>
        </w:rPr>
        <w:t>高级模式下，</w:t>
      </w:r>
      <w:r w:rsidDel="008037D2">
        <w:rPr>
          <w:rFonts w:hint="eastAsia"/>
        </w:rPr>
        <w:t xml:space="preserve"> </w:t>
      </w:r>
      <w:r>
        <w:rPr>
          <w:rFonts w:hint="eastAsia"/>
        </w:rPr>
        <w:t>“文件”菜单中的“打开</w:t>
      </w:r>
      <w:r>
        <w:rPr>
          <w:rFonts w:hint="eastAsia"/>
        </w:rPr>
        <w:t>xml</w:t>
      </w:r>
      <w:r>
        <w:rPr>
          <w:rFonts w:hint="eastAsia"/>
        </w:rPr>
        <w:t>文件”是用来读取寄存器数据库的，数据库中给定了各个寄存器的名称、地址和</w:t>
      </w:r>
      <w:r>
        <w:rPr>
          <w:rFonts w:hint="eastAsia"/>
        </w:rPr>
        <w:t>mask</w:t>
      </w:r>
      <w:r>
        <w:rPr>
          <w:rFonts w:hint="eastAsia"/>
        </w:rPr>
        <w:t>等信息。“导入</w:t>
      </w:r>
      <w:r>
        <w:rPr>
          <w:rFonts w:hint="eastAsia"/>
        </w:rPr>
        <w:t>/</w:t>
      </w:r>
      <w:r>
        <w:rPr>
          <w:rFonts w:hint="eastAsia"/>
        </w:rPr>
        <w:t>导出寄存器数据”可以所有寄存器导出为一个</w:t>
      </w:r>
      <w:r>
        <w:rPr>
          <w:rFonts w:hint="eastAsia"/>
        </w:rPr>
        <w:t>txt</w:t>
      </w:r>
      <w:r>
        <w:rPr>
          <w:rFonts w:hint="eastAsia"/>
        </w:rPr>
        <w:t>文件，方便查看，如果用户导入以前保存的</w:t>
      </w:r>
      <w:r>
        <w:rPr>
          <w:rFonts w:hint="eastAsia"/>
        </w:rPr>
        <w:t>txt</w:t>
      </w:r>
      <w:r>
        <w:rPr>
          <w:rFonts w:hint="eastAsia"/>
        </w:rPr>
        <w:t>文件，程序则会修改所有寄存器的值。</w:t>
      </w:r>
      <w:r w:rsidDel="008037D2">
        <w:rPr>
          <w:rFonts w:hint="eastAsia"/>
        </w:rPr>
        <w:t xml:space="preserve"> </w:t>
      </w:r>
    </w:p>
    <w:p w:rsidR="009600A3" w:rsidRPr="009600A3" w:rsidRDefault="009600A3" w:rsidP="00DF4A57"/>
    <w:p w:rsidR="005F5AFF" w:rsidRDefault="005F5AFF" w:rsidP="00DF4A57"/>
    <w:p w:rsidR="005F5AFF" w:rsidRPr="00C86F2B" w:rsidRDefault="005F5AFF" w:rsidP="00DF4A57"/>
    <w:p w:rsidR="005F5AFF" w:rsidRDefault="005F5AFF" w:rsidP="009A7F43">
      <w:pPr>
        <w:pStyle w:val="3"/>
      </w:pPr>
      <w:r>
        <w:rPr>
          <w:rFonts w:hint="eastAsia"/>
        </w:rPr>
        <w:t>工具菜单</w:t>
      </w:r>
    </w:p>
    <w:p w:rsidR="005F5AFF" w:rsidRDefault="005F5AFF" w:rsidP="009600A3">
      <w:pPr>
        <w:pStyle w:val="a"/>
        <w:numPr>
          <w:ilvl w:val="0"/>
          <w:numId w:val="0"/>
        </w:numPr>
        <w:ind w:leftChars="50" w:left="105" w:firstLineChars="50" w:firstLine="105"/>
      </w:pPr>
      <w:r>
        <w:rPr>
          <w:rFonts w:hint="eastAsia"/>
        </w:rPr>
        <w:t>工具菜单包括</w:t>
      </w:r>
      <w:r>
        <w:rPr>
          <w:rFonts w:hint="eastAsia"/>
        </w:rPr>
        <w:t>Sensor</w:t>
      </w:r>
      <w:r>
        <w:rPr>
          <w:rFonts w:hint="eastAsia"/>
        </w:rPr>
        <w:t>读写、</w:t>
      </w:r>
      <w:r>
        <w:rPr>
          <w:rFonts w:hint="eastAsia"/>
        </w:rPr>
        <w:t>Gamma</w:t>
      </w:r>
      <w:r>
        <w:rPr>
          <w:rFonts w:hint="eastAsia"/>
        </w:rPr>
        <w:t>曲线调整、数据统计、</w:t>
      </w:r>
      <w:r>
        <w:rPr>
          <w:rFonts w:hint="eastAsia"/>
        </w:rPr>
        <w:t>DCI</w:t>
      </w:r>
      <w:r>
        <w:rPr>
          <w:rFonts w:hint="eastAsia"/>
        </w:rPr>
        <w:t>控制、</w:t>
      </w:r>
      <w:r w:rsidR="009600A3">
        <w:rPr>
          <w:rFonts w:hint="eastAsia"/>
        </w:rPr>
        <w:t>Control Pad</w:t>
      </w:r>
      <w:r w:rsidR="009600A3">
        <w:rPr>
          <w:rFonts w:hint="eastAsia"/>
        </w:rPr>
        <w:t>、</w:t>
      </w:r>
      <w:r w:rsidR="009600A3">
        <w:rPr>
          <w:rFonts w:hint="eastAsia"/>
        </w:rPr>
        <w:t>Print Info</w:t>
      </w:r>
      <w:r w:rsidR="009600A3">
        <w:rPr>
          <w:rFonts w:hint="eastAsia"/>
        </w:rPr>
        <w:t>和</w:t>
      </w:r>
      <w:r w:rsidR="009600A3">
        <w:rPr>
          <w:rFonts w:hint="eastAsia"/>
        </w:rPr>
        <w:t>OSD</w:t>
      </w:r>
      <w:r w:rsidR="009600A3">
        <w:rPr>
          <w:rFonts w:hint="eastAsia"/>
        </w:rPr>
        <w:t>菜单制作</w:t>
      </w:r>
      <w:r>
        <w:rPr>
          <w:rFonts w:hint="eastAsia"/>
        </w:rPr>
        <w:t>选项。</w:t>
      </w:r>
    </w:p>
    <w:p w:rsidR="005F5AFF" w:rsidRDefault="005F5AFF" w:rsidP="005F5AFF">
      <w:pPr>
        <w:pStyle w:val="a"/>
        <w:keepNext/>
        <w:numPr>
          <w:ilvl w:val="0"/>
          <w:numId w:val="0"/>
        </w:numPr>
        <w:ind w:left="840"/>
      </w:pPr>
      <w:r w:rsidRPr="005F5AFF">
        <w:rPr>
          <w:noProof/>
        </w:rPr>
        <w:drawing>
          <wp:inline distT="0" distB="0" distL="0" distR="0">
            <wp:extent cx="3181350" cy="2716421"/>
            <wp:effectExtent l="19050" t="0" r="0" b="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3181694" cy="2716715"/>
                    </a:xfrm>
                    <a:prstGeom prst="rect">
                      <a:avLst/>
                    </a:prstGeom>
                    <a:noFill/>
                    <a:ln w="9525">
                      <a:noFill/>
                      <a:miter lim="800000"/>
                      <a:headEnd/>
                      <a:tailEnd/>
                    </a:ln>
                  </pic:spPr>
                </pic:pic>
              </a:graphicData>
            </a:graphic>
          </wp:inline>
        </w:drawing>
      </w:r>
    </w:p>
    <w:p w:rsidR="005F5AFF" w:rsidRPr="003D3CD4" w:rsidRDefault="005F5AFF"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12</w:t>
      </w:r>
      <w:r w:rsidR="00CE49B5">
        <w:fldChar w:fldCharType="end"/>
      </w:r>
      <w:r>
        <w:rPr>
          <w:rFonts w:hint="eastAsia"/>
        </w:rPr>
        <w:t xml:space="preserve"> </w:t>
      </w:r>
      <w:r>
        <w:rPr>
          <w:rFonts w:hint="eastAsia"/>
        </w:rPr>
        <w:t>工具菜单</w:t>
      </w:r>
    </w:p>
    <w:p w:rsidR="005F5AFF" w:rsidRDefault="005F5AFF" w:rsidP="005F5AFF">
      <w:pPr>
        <w:ind w:firstLine="420"/>
      </w:pPr>
    </w:p>
    <w:p w:rsidR="00FF0868" w:rsidRDefault="00FF0868" w:rsidP="009600A3">
      <w:pPr>
        <w:pStyle w:val="4"/>
      </w:pPr>
      <w:r>
        <w:rPr>
          <w:rFonts w:hint="eastAsia"/>
        </w:rPr>
        <w:lastRenderedPageBreak/>
        <w:t>Sensor</w:t>
      </w:r>
      <w:r>
        <w:rPr>
          <w:rFonts w:hint="eastAsia"/>
        </w:rPr>
        <w:t>操作</w:t>
      </w:r>
    </w:p>
    <w:p w:rsidR="00FF0868" w:rsidRDefault="00FF0868" w:rsidP="00FF0868">
      <w:pPr>
        <w:pStyle w:val="afd"/>
        <w:keepNext/>
        <w:ind w:left="720" w:firstLineChars="0" w:firstLine="0"/>
        <w:jc w:val="center"/>
      </w:pPr>
      <w:r>
        <w:rPr>
          <w:rFonts w:hint="eastAsia"/>
          <w:noProof/>
        </w:rPr>
        <w:drawing>
          <wp:inline distT="0" distB="0" distL="0" distR="0">
            <wp:extent cx="1650183" cy="3496666"/>
            <wp:effectExtent l="19050" t="0" r="7167"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1650120" cy="3496533"/>
                    </a:xfrm>
                    <a:prstGeom prst="rect">
                      <a:avLst/>
                    </a:prstGeom>
                    <a:noFill/>
                    <a:ln w="9525">
                      <a:noFill/>
                      <a:miter lim="800000"/>
                      <a:headEnd/>
                      <a:tailEnd/>
                    </a:ln>
                  </pic:spPr>
                </pic:pic>
              </a:graphicData>
            </a:graphic>
          </wp:inline>
        </w:drawing>
      </w:r>
    </w:p>
    <w:p w:rsidR="00FF0868" w:rsidRDefault="00FF0868"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13</w:t>
      </w:r>
      <w:r w:rsidR="00CE49B5">
        <w:fldChar w:fldCharType="end"/>
      </w:r>
      <w:r>
        <w:rPr>
          <w:rFonts w:hint="eastAsia"/>
        </w:rPr>
        <w:tab/>
      </w:r>
      <w:r>
        <w:rPr>
          <w:rFonts w:hint="eastAsia"/>
        </w:rPr>
        <w:tab/>
        <w:t>Sensor</w:t>
      </w:r>
      <w:r>
        <w:rPr>
          <w:rFonts w:hint="eastAsia"/>
        </w:rPr>
        <w:t>操作窗口</w:t>
      </w:r>
    </w:p>
    <w:p w:rsidR="00AA2815" w:rsidRDefault="00AA2815" w:rsidP="007B4F73">
      <w:pPr>
        <w:pStyle w:val="a"/>
        <w:numPr>
          <w:ilvl w:val="0"/>
          <w:numId w:val="0"/>
        </w:numPr>
        <w:ind w:firstLineChars="100" w:firstLine="210"/>
      </w:pPr>
      <w:r>
        <w:rPr>
          <w:rFonts w:hint="eastAsia"/>
        </w:rPr>
        <w:t>这个窗口主要用来读写</w:t>
      </w:r>
      <w:r>
        <w:rPr>
          <w:rFonts w:hint="eastAsia"/>
        </w:rPr>
        <w:t>sensor</w:t>
      </w:r>
      <w:r>
        <w:rPr>
          <w:rFonts w:hint="eastAsia"/>
        </w:rPr>
        <w:t>的寄存器，并显示一些</w:t>
      </w:r>
      <w:r>
        <w:rPr>
          <w:rFonts w:hint="eastAsia"/>
        </w:rPr>
        <w:t>sensor</w:t>
      </w:r>
      <w:r>
        <w:rPr>
          <w:rFonts w:hint="eastAsia"/>
        </w:rPr>
        <w:t>的状态，如最下面的最大浮面和有效浮面。右键窗口空白位置可以选择“启动帧率检测”，程序会让</w:t>
      </w:r>
      <w:r w:rsidR="00D86DD6">
        <w:rPr>
          <w:rFonts w:hint="eastAsia"/>
        </w:rPr>
        <w:t>用户</w:t>
      </w:r>
      <w:r>
        <w:rPr>
          <w:rFonts w:hint="eastAsia"/>
        </w:rPr>
        <w:t>输入一个</w:t>
      </w:r>
      <w:r>
        <w:rPr>
          <w:rFonts w:hint="eastAsia"/>
        </w:rPr>
        <w:t>clock</w:t>
      </w:r>
      <w:r>
        <w:rPr>
          <w:rFonts w:hint="eastAsia"/>
        </w:rPr>
        <w:t>大小，然后每秒检测一次帧率。</w:t>
      </w:r>
    </w:p>
    <w:p w:rsidR="008037D2" w:rsidRDefault="00FF0868" w:rsidP="00D86DD6">
      <w:pPr>
        <w:ind w:firstLineChars="100" w:firstLine="210"/>
      </w:pPr>
      <w:r>
        <w:rPr>
          <w:rFonts w:hint="eastAsia"/>
        </w:rPr>
        <w:t>由于不同</w:t>
      </w:r>
      <w:r>
        <w:rPr>
          <w:rFonts w:hint="eastAsia"/>
        </w:rPr>
        <w:t>sensor</w:t>
      </w:r>
      <w:r>
        <w:rPr>
          <w:rFonts w:hint="eastAsia"/>
        </w:rPr>
        <w:t>的寄存器地址不一样，所以调试工具仅提供了一种公共的调试方式，也就是让</w:t>
      </w:r>
      <w:r w:rsidR="00D86DD6">
        <w:rPr>
          <w:rFonts w:hint="eastAsia"/>
        </w:rPr>
        <w:t>用户</w:t>
      </w:r>
      <w:r>
        <w:rPr>
          <w:rFonts w:hint="eastAsia"/>
        </w:rPr>
        <w:t>输入</w:t>
      </w:r>
      <w:r w:rsidR="002C2320">
        <w:rPr>
          <w:rFonts w:hint="eastAsia"/>
        </w:rPr>
        <w:t>设备</w:t>
      </w:r>
      <w:r w:rsidR="002C2320">
        <w:rPr>
          <w:rFonts w:hint="eastAsia"/>
        </w:rPr>
        <w:t>ID</w:t>
      </w:r>
      <w:r w:rsidR="002C2320">
        <w:rPr>
          <w:rFonts w:hint="eastAsia"/>
        </w:rPr>
        <w:t>，访问模式，地址段以及地址间的间隔</w:t>
      </w:r>
      <w:r w:rsidR="008037D2">
        <w:rPr>
          <w:rFonts w:hint="eastAsia"/>
        </w:rPr>
        <w:t>。</w:t>
      </w:r>
    </w:p>
    <w:p w:rsidR="008037D2" w:rsidRDefault="008037D2" w:rsidP="00FF0868">
      <w:r>
        <w:rPr>
          <w:rFonts w:hint="eastAsia"/>
        </w:rPr>
        <w:t>设备</w:t>
      </w:r>
      <w:r>
        <w:rPr>
          <w:rFonts w:hint="eastAsia"/>
        </w:rPr>
        <w:t>ID</w:t>
      </w:r>
      <w:r>
        <w:rPr>
          <w:rFonts w:hint="eastAsia"/>
        </w:rPr>
        <w:t>：</w:t>
      </w:r>
      <w:r w:rsidR="00803C72">
        <w:rPr>
          <w:rFonts w:hint="eastAsia"/>
        </w:rPr>
        <w:t>和具体使用的</w:t>
      </w:r>
      <w:r w:rsidR="00803C72">
        <w:rPr>
          <w:rFonts w:hint="eastAsia"/>
        </w:rPr>
        <w:t>sensor</w:t>
      </w:r>
      <w:r w:rsidR="00803C72">
        <w:rPr>
          <w:rFonts w:hint="eastAsia"/>
        </w:rPr>
        <w:t>相关，例如</w:t>
      </w:r>
      <w:r w:rsidR="00803C72">
        <w:rPr>
          <w:rFonts w:hint="eastAsia"/>
        </w:rPr>
        <w:t>FH8520+AR0130</w:t>
      </w:r>
      <w:r w:rsidR="00803C72">
        <w:rPr>
          <w:rFonts w:hint="eastAsia"/>
        </w:rPr>
        <w:t>为</w:t>
      </w:r>
      <w:r w:rsidR="00803C72">
        <w:rPr>
          <w:rFonts w:hint="eastAsia"/>
        </w:rPr>
        <w:t>0x10</w:t>
      </w:r>
      <w:r w:rsidR="00803C72">
        <w:rPr>
          <w:rFonts w:hint="eastAsia"/>
        </w:rPr>
        <w:t>。</w:t>
      </w:r>
    </w:p>
    <w:p w:rsidR="008037D2" w:rsidRPr="008037D2" w:rsidRDefault="008037D2" w:rsidP="008037D2">
      <w:r>
        <w:rPr>
          <w:rFonts w:hint="eastAsia"/>
        </w:rPr>
        <w:t>访问模式：表示将要读取的数据格式，不同</w:t>
      </w:r>
      <w:r>
        <w:rPr>
          <w:rFonts w:hint="eastAsia"/>
        </w:rPr>
        <w:t>Sensor</w:t>
      </w:r>
      <w:r>
        <w:rPr>
          <w:rFonts w:hint="eastAsia"/>
        </w:rPr>
        <w:t>会有不同的数据格式：</w:t>
      </w:r>
    </w:p>
    <w:p w:rsidR="008037D2" w:rsidRPr="008037D2" w:rsidRDefault="008037D2" w:rsidP="008037D2">
      <w:r w:rsidRPr="008037D2">
        <w:t>Mode 0</w:t>
      </w:r>
      <w:r w:rsidRPr="008037D2">
        <w:rPr>
          <w:rFonts w:hint="eastAsia"/>
        </w:rPr>
        <w:t>：</w:t>
      </w:r>
      <w:r w:rsidRPr="008037D2">
        <w:t>8 bits Address</w:t>
      </w:r>
      <w:r w:rsidRPr="008037D2">
        <w:rPr>
          <w:rFonts w:hint="eastAsia"/>
        </w:rPr>
        <w:t>，</w:t>
      </w:r>
      <w:r w:rsidRPr="008037D2">
        <w:t xml:space="preserve">8 bits data </w:t>
      </w:r>
    </w:p>
    <w:p w:rsidR="008037D2" w:rsidRPr="008037D2" w:rsidRDefault="008037D2" w:rsidP="008037D2">
      <w:r w:rsidRPr="008037D2">
        <w:t>Mode 1</w:t>
      </w:r>
      <w:r w:rsidRPr="008037D2">
        <w:rPr>
          <w:rFonts w:hint="eastAsia"/>
        </w:rPr>
        <w:t>：</w:t>
      </w:r>
      <w:r w:rsidRPr="008037D2">
        <w:t>8 bits Address</w:t>
      </w:r>
      <w:r w:rsidRPr="008037D2">
        <w:rPr>
          <w:rFonts w:hint="eastAsia"/>
        </w:rPr>
        <w:t>，</w:t>
      </w:r>
      <w:r w:rsidRPr="008037D2">
        <w:t xml:space="preserve">16 bits data </w:t>
      </w:r>
    </w:p>
    <w:p w:rsidR="008037D2" w:rsidRPr="008037D2" w:rsidRDefault="008037D2" w:rsidP="008037D2">
      <w:r w:rsidRPr="008037D2">
        <w:t>Mode 2</w:t>
      </w:r>
      <w:r w:rsidRPr="008037D2">
        <w:rPr>
          <w:rFonts w:hint="eastAsia"/>
        </w:rPr>
        <w:t>：</w:t>
      </w:r>
      <w:r w:rsidRPr="008037D2">
        <w:t>16 bits Address</w:t>
      </w:r>
      <w:r w:rsidRPr="008037D2">
        <w:rPr>
          <w:rFonts w:hint="eastAsia"/>
        </w:rPr>
        <w:t>，</w:t>
      </w:r>
      <w:r w:rsidRPr="008037D2">
        <w:t xml:space="preserve">8bits data </w:t>
      </w:r>
    </w:p>
    <w:p w:rsidR="008037D2" w:rsidRPr="008037D2" w:rsidRDefault="008037D2" w:rsidP="008037D2">
      <w:r w:rsidRPr="008037D2">
        <w:t>Mode 3</w:t>
      </w:r>
      <w:r w:rsidRPr="008037D2">
        <w:rPr>
          <w:rFonts w:hint="eastAsia"/>
        </w:rPr>
        <w:t>：</w:t>
      </w:r>
      <w:r w:rsidRPr="008037D2">
        <w:t>16 bits Address</w:t>
      </w:r>
      <w:r w:rsidRPr="008037D2">
        <w:rPr>
          <w:rFonts w:hint="eastAsia"/>
        </w:rPr>
        <w:t>，</w:t>
      </w:r>
      <w:r w:rsidRPr="008037D2">
        <w:t xml:space="preserve">16 bits data </w:t>
      </w:r>
    </w:p>
    <w:p w:rsidR="008037D2" w:rsidRPr="008037D2" w:rsidRDefault="008037D2" w:rsidP="00FF0868"/>
    <w:p w:rsidR="008037D2" w:rsidRDefault="008037D2" w:rsidP="007B4F73">
      <w:pPr>
        <w:pStyle w:val="a"/>
        <w:numPr>
          <w:ilvl w:val="0"/>
          <w:numId w:val="0"/>
        </w:numPr>
        <w:ind w:firstLineChars="100" w:firstLine="210"/>
      </w:pPr>
      <w:r>
        <w:rPr>
          <w:rFonts w:hint="eastAsia"/>
        </w:rPr>
        <w:t>地址间隔：</w:t>
      </w:r>
      <w:r w:rsidR="002C2320">
        <w:rPr>
          <w:rFonts w:hint="eastAsia"/>
        </w:rPr>
        <w:t>为</w:t>
      </w:r>
      <w:r w:rsidR="002C2320">
        <w:rPr>
          <w:rFonts w:hint="eastAsia"/>
        </w:rPr>
        <w:t>1</w:t>
      </w:r>
      <w:r w:rsidR="002C2320">
        <w:rPr>
          <w:rFonts w:hint="eastAsia"/>
        </w:rPr>
        <w:t>，显示</w:t>
      </w:r>
      <w:r w:rsidR="002C2320">
        <w:rPr>
          <w:rFonts w:hint="eastAsia"/>
        </w:rPr>
        <w:t>0x00,0x01,0x02</w:t>
      </w:r>
      <w:r w:rsidR="002C2320">
        <w:t>…</w:t>
      </w:r>
      <w:r w:rsidR="00803C72">
        <w:rPr>
          <w:rFonts w:hint="eastAsia"/>
        </w:rPr>
        <w:t>；</w:t>
      </w:r>
      <w:r w:rsidR="002C2320">
        <w:rPr>
          <w:rFonts w:hint="eastAsia"/>
        </w:rPr>
        <w:t>为</w:t>
      </w:r>
      <w:r w:rsidR="002C2320">
        <w:rPr>
          <w:rFonts w:hint="eastAsia"/>
        </w:rPr>
        <w:t>2</w:t>
      </w:r>
      <w:r w:rsidR="002C2320">
        <w:rPr>
          <w:rFonts w:hint="eastAsia"/>
        </w:rPr>
        <w:t>，显示</w:t>
      </w:r>
      <w:r w:rsidR="002C2320">
        <w:rPr>
          <w:rFonts w:hint="eastAsia"/>
        </w:rPr>
        <w:t>0x00,0x02,0x04</w:t>
      </w:r>
      <w:r w:rsidR="002C2320">
        <w:t>…</w:t>
      </w:r>
    </w:p>
    <w:p w:rsidR="00FF0868" w:rsidRDefault="002C2320" w:rsidP="00FF0868">
      <w:r>
        <w:rPr>
          <w:rFonts w:hint="eastAsia"/>
        </w:rPr>
        <w:t>如要修改某个数值，则直接在列表中选中然后修改并按回车发送。</w:t>
      </w:r>
      <w:r w:rsidR="00AA2815">
        <w:rPr>
          <w:rFonts w:hint="eastAsia"/>
        </w:rPr>
        <w:t>窗口右下角的导出</w:t>
      </w:r>
      <w:r w:rsidR="00AA2815">
        <w:rPr>
          <w:rFonts w:hint="eastAsia"/>
        </w:rPr>
        <w:t>txt</w:t>
      </w:r>
      <w:r w:rsidR="00AA2815">
        <w:rPr>
          <w:rFonts w:hint="eastAsia"/>
        </w:rPr>
        <w:t>可以将所读取的寄存器的值导出为</w:t>
      </w:r>
      <w:r w:rsidR="00AA2815">
        <w:rPr>
          <w:rFonts w:hint="eastAsia"/>
        </w:rPr>
        <w:t>txt</w:t>
      </w:r>
      <w:r w:rsidR="00AA2815">
        <w:rPr>
          <w:rFonts w:hint="eastAsia"/>
        </w:rPr>
        <w:t>文件。</w:t>
      </w:r>
    </w:p>
    <w:p w:rsidR="008037D2" w:rsidRDefault="008037D2" w:rsidP="00FF0868"/>
    <w:p w:rsidR="00803C72" w:rsidRDefault="00803C72" w:rsidP="009600A3">
      <w:pPr>
        <w:pStyle w:val="4"/>
      </w:pPr>
      <w:del w:id="39" w:author="qin" w:date="2013-10-23T10:58:00Z">
        <w:r w:rsidDel="009772EC">
          <w:rPr>
            <w:rFonts w:hint="eastAsia"/>
          </w:rPr>
          <w:delText>GAMMA</w:delText>
        </w:r>
      </w:del>
      <w:r>
        <w:rPr>
          <w:rFonts w:hint="eastAsia"/>
        </w:rPr>
        <w:t>曲线调</w:t>
      </w:r>
      <w:ins w:id="40" w:author="qin" w:date="2013-10-23T10:58:00Z">
        <w:r w:rsidR="009772EC">
          <w:rPr>
            <w:rFonts w:hint="eastAsia"/>
          </w:rPr>
          <w:t>整</w:t>
        </w:r>
      </w:ins>
      <w:del w:id="41" w:author="qin" w:date="2013-10-23T10:58:00Z">
        <w:r w:rsidDel="009772EC">
          <w:rPr>
            <w:rFonts w:hint="eastAsia"/>
          </w:rPr>
          <w:delText>试</w:delText>
        </w:r>
      </w:del>
    </w:p>
    <w:p w:rsidR="00803C72" w:rsidRDefault="00803C72" w:rsidP="00803C72"/>
    <w:p w:rsidR="00803C72" w:rsidRDefault="00803C72" w:rsidP="00803C72"/>
    <w:p w:rsidR="00CD5EEE" w:rsidRDefault="00CD5EEE" w:rsidP="00CD5EEE">
      <w:pPr>
        <w:pStyle w:val="afd"/>
        <w:keepNext/>
        <w:ind w:left="720" w:firstLineChars="0" w:firstLine="0"/>
        <w:jc w:val="center"/>
      </w:pPr>
      <w:r w:rsidRPr="00CD5EEE">
        <w:rPr>
          <w:noProof/>
        </w:rPr>
        <w:lastRenderedPageBreak/>
        <w:drawing>
          <wp:inline distT="0" distB="0" distL="0" distR="0">
            <wp:extent cx="3765585" cy="2893326"/>
            <wp:effectExtent l="19050" t="0" r="6315" b="0"/>
            <wp:docPr id="39" name="图片 4" descr="C:\Users\qin.FULLHAN\Pictures\GAM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n.FULLHAN\Pictures\GAMMA.png"/>
                    <pic:cNvPicPr>
                      <a:picLocks noChangeAspect="1" noChangeArrowheads="1"/>
                    </pic:cNvPicPr>
                  </pic:nvPicPr>
                  <pic:blipFill>
                    <a:blip r:embed="rId32"/>
                    <a:srcRect/>
                    <a:stretch>
                      <a:fillRect/>
                    </a:stretch>
                  </pic:blipFill>
                  <pic:spPr bwMode="auto">
                    <a:xfrm>
                      <a:off x="0" y="0"/>
                      <a:ext cx="3764385" cy="2892404"/>
                    </a:xfrm>
                    <a:prstGeom prst="rect">
                      <a:avLst/>
                    </a:prstGeom>
                    <a:noFill/>
                    <a:ln w="9525">
                      <a:noFill/>
                      <a:miter lim="800000"/>
                      <a:headEnd/>
                      <a:tailEnd/>
                    </a:ln>
                  </pic:spPr>
                </pic:pic>
              </a:graphicData>
            </a:graphic>
          </wp:inline>
        </w:drawing>
      </w:r>
    </w:p>
    <w:p w:rsidR="00CD5EEE" w:rsidRDefault="00CD5EEE"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14</w:t>
      </w:r>
      <w:r w:rsidR="00CE49B5">
        <w:fldChar w:fldCharType="end"/>
      </w:r>
      <w:r>
        <w:rPr>
          <w:rFonts w:hint="eastAsia"/>
        </w:rPr>
        <w:tab/>
      </w:r>
      <w:r>
        <w:rPr>
          <w:rFonts w:hint="eastAsia"/>
        </w:rPr>
        <w:tab/>
        <w:t>Sensor</w:t>
      </w:r>
      <w:r>
        <w:rPr>
          <w:rFonts w:hint="eastAsia"/>
        </w:rPr>
        <w:t>操作窗口</w:t>
      </w:r>
    </w:p>
    <w:p w:rsidR="00803C72" w:rsidRDefault="009772EC" w:rsidP="007B4F73">
      <w:pPr>
        <w:pStyle w:val="a"/>
        <w:numPr>
          <w:ilvl w:val="0"/>
          <w:numId w:val="0"/>
        </w:numPr>
        <w:ind w:firstLineChars="100" w:firstLine="210"/>
      </w:pPr>
      <w:ins w:id="42" w:author="qin" w:date="2013-10-23T10:58:00Z">
        <w:r>
          <w:rPr>
            <w:rFonts w:hint="eastAsia"/>
          </w:rPr>
          <w:t>曲线调整可以让用户通过曲线拟合的方式配置</w:t>
        </w:r>
        <w:r>
          <w:rPr>
            <w:rFonts w:hint="eastAsia"/>
          </w:rPr>
          <w:t>GAMMA</w:t>
        </w:r>
        <w:r>
          <w:rPr>
            <w:rFonts w:hint="eastAsia"/>
          </w:rPr>
          <w:t>或者</w:t>
        </w:r>
        <w:r>
          <w:rPr>
            <w:rFonts w:hint="eastAsia"/>
          </w:rPr>
          <w:t>LTM</w:t>
        </w:r>
        <w:r>
          <w:rPr>
            <w:rFonts w:hint="eastAsia"/>
          </w:rPr>
          <w:t>曲线的相关寄存器，</w:t>
        </w:r>
      </w:ins>
      <w:r w:rsidR="00D86DD6">
        <w:rPr>
          <w:rFonts w:hint="eastAsia"/>
        </w:rPr>
        <w:t>用户</w:t>
      </w:r>
      <w:r w:rsidR="00803C72">
        <w:rPr>
          <w:rFonts w:hint="eastAsia"/>
        </w:rPr>
        <w:t>可以在“工具”菜单中的</w:t>
      </w:r>
      <w:del w:id="43" w:author="qin" w:date="2013-10-23T10:57:00Z">
        <w:r w:rsidR="00803C72" w:rsidDel="009772EC">
          <w:rPr>
            <w:rFonts w:hint="eastAsia"/>
          </w:rPr>
          <w:delText>GAMMA</w:delText>
        </w:r>
      </w:del>
      <w:r w:rsidR="00803C72">
        <w:rPr>
          <w:rFonts w:hint="eastAsia"/>
        </w:rPr>
        <w:t>曲线调试找到这一功能。</w:t>
      </w:r>
      <w:ins w:id="44" w:author="qin" w:date="2013-10-23T10:59:00Z">
        <w:r>
          <w:rPr>
            <w:rFonts w:hint="eastAsia"/>
          </w:rPr>
          <w:t>以下以</w:t>
        </w:r>
        <w:r>
          <w:rPr>
            <w:rFonts w:hint="eastAsia"/>
          </w:rPr>
          <w:t>GAMMA</w:t>
        </w:r>
      </w:ins>
      <w:ins w:id="45" w:author="qin" w:date="2013-10-23T11:00:00Z">
        <w:r>
          <w:rPr>
            <w:rFonts w:hint="eastAsia"/>
          </w:rPr>
          <w:t>曲线调整为例：</w:t>
        </w:r>
      </w:ins>
      <w:r w:rsidR="00803C72">
        <w:rPr>
          <w:rFonts w:hint="eastAsia"/>
        </w:rPr>
        <w:t>首先通过右上角下拉框选择所要调节的项，然后通过鼠标单击能够在曲线中添加关键点，右键则是删除所选关键点。这些关键点将会显示在旁边的表格中，</w:t>
      </w:r>
      <w:r w:rsidR="00D86DD6">
        <w:rPr>
          <w:rFonts w:hint="eastAsia"/>
        </w:rPr>
        <w:t>用户</w:t>
      </w:r>
      <w:r w:rsidR="00803C72">
        <w:rPr>
          <w:rFonts w:hint="eastAsia"/>
        </w:rPr>
        <w:t>也可直接修改表格中的坐标值来添加关键点。通过以上方法，</w:t>
      </w:r>
      <w:r w:rsidR="00D86DD6">
        <w:rPr>
          <w:rFonts w:hint="eastAsia"/>
        </w:rPr>
        <w:t>用户</w:t>
      </w:r>
      <w:r w:rsidR="00803C72">
        <w:rPr>
          <w:rFonts w:hint="eastAsia"/>
        </w:rPr>
        <w:t>可以自行创建一条非标准</w:t>
      </w:r>
      <w:del w:id="46" w:author="qin" w:date="2013-10-23T10:57:00Z">
        <w:r w:rsidR="00803C72" w:rsidDel="009772EC">
          <w:rPr>
            <w:rFonts w:hint="eastAsia"/>
          </w:rPr>
          <w:delText>Gamma</w:delText>
        </w:r>
      </w:del>
      <w:r w:rsidR="00803C72">
        <w:rPr>
          <w:rFonts w:hint="eastAsia"/>
        </w:rPr>
        <w:t>曲线，图像将在每次放开鼠标之后更新。</w:t>
      </w:r>
    </w:p>
    <w:p w:rsidR="00803C72" w:rsidRDefault="00803C72" w:rsidP="007B4F73">
      <w:pPr>
        <w:pStyle w:val="a"/>
        <w:numPr>
          <w:ilvl w:val="0"/>
          <w:numId w:val="0"/>
        </w:numPr>
        <w:ind w:firstLineChars="100" w:firstLine="210"/>
      </w:pPr>
      <w:r>
        <w:rPr>
          <w:rFonts w:hint="eastAsia"/>
        </w:rPr>
        <w:t>设置</w:t>
      </w:r>
      <w:r>
        <w:rPr>
          <w:rFonts w:hint="eastAsia"/>
        </w:rPr>
        <w:t>Gamma</w:t>
      </w:r>
      <w:r>
        <w:rPr>
          <w:rFonts w:hint="eastAsia"/>
        </w:rPr>
        <w:t>将通过读取文件夹下“</w:t>
      </w:r>
      <w:r>
        <w:rPr>
          <w:rFonts w:hint="eastAsia"/>
        </w:rPr>
        <w:t>gamma.dat</w:t>
      </w:r>
      <w:r>
        <w:rPr>
          <w:rFonts w:hint="eastAsia"/>
        </w:rPr>
        <w:t>”取得采样点坐标并将其带入</w:t>
      </w:r>
      <w:r>
        <w:rPr>
          <w:rFonts w:hint="eastAsia"/>
        </w:rPr>
        <w:t>gamma</w:t>
      </w:r>
      <w:r>
        <w:rPr>
          <w:rFonts w:hint="eastAsia"/>
        </w:rPr>
        <w:t>曲线求的</w:t>
      </w:r>
      <w:r>
        <w:rPr>
          <w:rFonts w:hint="eastAsia"/>
        </w:rPr>
        <w:t>Y</w:t>
      </w:r>
      <w:r>
        <w:rPr>
          <w:rFonts w:hint="eastAsia"/>
        </w:rPr>
        <w:t>轴坐标值，再将这些值写入寄存器中。</w:t>
      </w:r>
      <w:r w:rsidR="00D86DD6">
        <w:rPr>
          <w:rFonts w:hint="eastAsia"/>
        </w:rPr>
        <w:t>用户</w:t>
      </w:r>
      <w:r>
        <w:rPr>
          <w:rFonts w:hint="eastAsia"/>
        </w:rPr>
        <w:t>还可以通过“保存</w:t>
      </w:r>
      <w:r>
        <w:rPr>
          <w:rFonts w:hint="eastAsia"/>
        </w:rPr>
        <w:t>gamma</w:t>
      </w:r>
      <w:r>
        <w:rPr>
          <w:rFonts w:hint="eastAsia"/>
        </w:rPr>
        <w:t>文件”将当前曲线保存于本地。</w:t>
      </w:r>
    </w:p>
    <w:p w:rsidR="00AA2815" w:rsidRPr="00803C72" w:rsidRDefault="00AA2815" w:rsidP="00FF0868"/>
    <w:p w:rsidR="00CD5EEE" w:rsidRDefault="00CD5EEE" w:rsidP="009600A3">
      <w:pPr>
        <w:pStyle w:val="4"/>
      </w:pPr>
      <w:r>
        <w:rPr>
          <w:rFonts w:hint="eastAsia"/>
        </w:rPr>
        <w:t>数据统计</w:t>
      </w:r>
    </w:p>
    <w:p w:rsidR="00AA2815" w:rsidRDefault="00CD5EEE" w:rsidP="007B4F73">
      <w:pPr>
        <w:pStyle w:val="a"/>
        <w:numPr>
          <w:ilvl w:val="0"/>
          <w:numId w:val="0"/>
        </w:numPr>
        <w:ind w:firstLineChars="100" w:firstLine="210"/>
      </w:pPr>
      <w:r>
        <w:rPr>
          <w:rFonts w:hint="eastAsia"/>
        </w:rPr>
        <w:t>数据统计功能是显示亮度直方图。</w:t>
      </w:r>
    </w:p>
    <w:p w:rsidR="00AA2815" w:rsidRDefault="00AA2815" w:rsidP="00FF0868"/>
    <w:p w:rsidR="00CD5EEE" w:rsidRDefault="00CD5EEE" w:rsidP="009600A3">
      <w:pPr>
        <w:pStyle w:val="4"/>
      </w:pPr>
      <w:r>
        <w:rPr>
          <w:rFonts w:hint="eastAsia"/>
        </w:rPr>
        <w:t>DCI</w:t>
      </w:r>
      <w:r>
        <w:rPr>
          <w:rFonts w:hint="eastAsia"/>
        </w:rPr>
        <w:t>命令</w:t>
      </w:r>
    </w:p>
    <w:p w:rsidR="00CD5EEE" w:rsidRPr="001265E5" w:rsidRDefault="00CD5EEE" w:rsidP="00CD5EEE">
      <w:pPr>
        <w:pStyle w:val="a"/>
        <w:numPr>
          <w:ilvl w:val="0"/>
          <w:numId w:val="0"/>
        </w:numPr>
      </w:pPr>
    </w:p>
    <w:p w:rsidR="00CD5EEE" w:rsidRDefault="00CD5EEE" w:rsidP="00CD5EEE">
      <w:pPr>
        <w:pStyle w:val="afd"/>
        <w:keepNext/>
        <w:ind w:left="720" w:firstLineChars="0" w:firstLine="0"/>
        <w:jc w:val="center"/>
      </w:pPr>
      <w:r w:rsidRPr="00CD5EEE">
        <w:rPr>
          <w:noProof/>
        </w:rPr>
        <w:lastRenderedPageBreak/>
        <w:drawing>
          <wp:inline distT="0" distB="0" distL="0" distR="0">
            <wp:extent cx="4911395" cy="2128232"/>
            <wp:effectExtent l="19050" t="0" r="3505" b="0"/>
            <wp:docPr id="41" name="图片 5" descr="C:\Users\qin.FULLHAN\Pictures\DCI控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qin.FULLHAN\Pictures\DCI控制.png"/>
                    <pic:cNvPicPr>
                      <a:picLocks noChangeAspect="1" noChangeArrowheads="1"/>
                    </pic:cNvPicPr>
                  </pic:nvPicPr>
                  <pic:blipFill>
                    <a:blip r:embed="rId33"/>
                    <a:srcRect/>
                    <a:stretch>
                      <a:fillRect/>
                    </a:stretch>
                  </pic:blipFill>
                  <pic:spPr bwMode="auto">
                    <a:xfrm>
                      <a:off x="0" y="0"/>
                      <a:ext cx="4908459" cy="2126960"/>
                    </a:xfrm>
                    <a:prstGeom prst="rect">
                      <a:avLst/>
                    </a:prstGeom>
                    <a:noFill/>
                    <a:ln w="9525">
                      <a:noFill/>
                      <a:miter lim="800000"/>
                      <a:headEnd/>
                      <a:tailEnd/>
                    </a:ln>
                  </pic:spPr>
                </pic:pic>
              </a:graphicData>
            </a:graphic>
          </wp:inline>
        </w:drawing>
      </w:r>
    </w:p>
    <w:p w:rsidR="00CD5EEE" w:rsidRDefault="00CD5EEE"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15</w:t>
      </w:r>
      <w:r w:rsidR="00CE49B5">
        <w:fldChar w:fldCharType="end"/>
      </w:r>
      <w:r>
        <w:rPr>
          <w:rFonts w:hint="eastAsia"/>
        </w:rPr>
        <w:tab/>
      </w:r>
      <w:r>
        <w:rPr>
          <w:rFonts w:hint="eastAsia"/>
        </w:rPr>
        <w:tab/>
        <w:t>DCI</w:t>
      </w:r>
      <w:r>
        <w:rPr>
          <w:rFonts w:hint="eastAsia"/>
        </w:rPr>
        <w:t>命令窗口</w:t>
      </w:r>
    </w:p>
    <w:p w:rsidR="00CD5EEE" w:rsidRDefault="00CD5EEE" w:rsidP="00CD5EEE">
      <w:pPr>
        <w:pStyle w:val="a"/>
        <w:numPr>
          <w:ilvl w:val="0"/>
          <w:numId w:val="0"/>
        </w:numPr>
      </w:pPr>
    </w:p>
    <w:p w:rsidR="00CD5EEE" w:rsidRDefault="00CD5EEE" w:rsidP="007B4F73">
      <w:pPr>
        <w:pStyle w:val="a"/>
        <w:numPr>
          <w:ilvl w:val="0"/>
          <w:numId w:val="0"/>
        </w:numPr>
        <w:ind w:firstLineChars="100" w:firstLine="210"/>
      </w:pPr>
      <w:r>
        <w:rPr>
          <w:rFonts w:hint="eastAsia"/>
        </w:rPr>
        <w:t>DCI</w:t>
      </w:r>
      <w:r>
        <w:rPr>
          <w:rFonts w:hint="eastAsia"/>
        </w:rPr>
        <w:t>控制窗口可以通过</w:t>
      </w:r>
      <w:r>
        <w:rPr>
          <w:rFonts w:hint="eastAsia"/>
        </w:rPr>
        <w:t>Uart</w:t>
      </w:r>
      <w:r>
        <w:rPr>
          <w:rFonts w:hint="eastAsia"/>
        </w:rPr>
        <w:t>发送命令，整个</w:t>
      </w:r>
      <w:r>
        <w:rPr>
          <w:rFonts w:hint="eastAsia"/>
        </w:rPr>
        <w:t>DCI</w:t>
      </w:r>
      <w:r>
        <w:rPr>
          <w:rFonts w:hint="eastAsia"/>
        </w:rPr>
        <w:t>命令可以分为三大类，系统类，功能类，和效果类操作。选中某一个命令之后输入参数，如果没有则不填，然后按发送按钮。</w:t>
      </w:r>
    </w:p>
    <w:p w:rsidR="00AA2815" w:rsidRPr="00CD5EEE" w:rsidRDefault="00AA2815" w:rsidP="00FF0868"/>
    <w:p w:rsidR="00CD5EEE" w:rsidRDefault="00CD5EEE" w:rsidP="009600A3">
      <w:pPr>
        <w:pStyle w:val="4"/>
      </w:pPr>
      <w:r>
        <w:rPr>
          <w:rFonts w:hint="eastAsia"/>
        </w:rPr>
        <w:t>Control Pad</w:t>
      </w:r>
    </w:p>
    <w:p w:rsidR="00AA2815" w:rsidRDefault="00CD5EEE" w:rsidP="007B4F73">
      <w:pPr>
        <w:pStyle w:val="a"/>
        <w:numPr>
          <w:ilvl w:val="0"/>
          <w:numId w:val="0"/>
        </w:numPr>
      </w:pPr>
      <w:r>
        <w:rPr>
          <w:rFonts w:hint="eastAsia"/>
        </w:rPr>
        <w:t>此功能用于图像的缩放以及图像的平移。</w:t>
      </w:r>
    </w:p>
    <w:p w:rsidR="00CD5EEE" w:rsidRDefault="00CD5EEE" w:rsidP="00FF0868"/>
    <w:p w:rsidR="00CD5EEE" w:rsidRDefault="00CD5EEE" w:rsidP="00CD5EEE">
      <w:pPr>
        <w:pStyle w:val="afd"/>
        <w:keepNext/>
        <w:ind w:left="720" w:firstLineChars="0" w:firstLine="0"/>
        <w:jc w:val="center"/>
      </w:pPr>
      <w:r w:rsidRPr="00CD5EEE">
        <w:rPr>
          <w:noProof/>
        </w:rPr>
        <w:drawing>
          <wp:inline distT="0" distB="0" distL="0" distR="0">
            <wp:extent cx="1625505" cy="1876998"/>
            <wp:effectExtent l="19050" t="0" r="0" b="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srcRect/>
                    <a:stretch>
                      <a:fillRect/>
                    </a:stretch>
                  </pic:blipFill>
                  <pic:spPr bwMode="auto">
                    <a:xfrm>
                      <a:off x="0" y="0"/>
                      <a:ext cx="1625981" cy="1877547"/>
                    </a:xfrm>
                    <a:prstGeom prst="rect">
                      <a:avLst/>
                    </a:prstGeom>
                    <a:noFill/>
                    <a:ln w="9525">
                      <a:noFill/>
                      <a:miter lim="800000"/>
                      <a:headEnd/>
                      <a:tailEnd/>
                    </a:ln>
                  </pic:spPr>
                </pic:pic>
              </a:graphicData>
            </a:graphic>
          </wp:inline>
        </w:drawing>
      </w:r>
    </w:p>
    <w:p w:rsidR="00CD5EEE" w:rsidRDefault="00CD5EEE"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16</w:t>
      </w:r>
      <w:r w:rsidR="00CE49B5">
        <w:fldChar w:fldCharType="end"/>
      </w:r>
      <w:r>
        <w:rPr>
          <w:rFonts w:hint="eastAsia"/>
        </w:rPr>
        <w:tab/>
      </w:r>
      <w:r>
        <w:rPr>
          <w:rFonts w:hint="eastAsia"/>
        </w:rPr>
        <w:tab/>
        <w:t>Control Pad</w:t>
      </w:r>
      <w:r>
        <w:rPr>
          <w:rFonts w:hint="eastAsia"/>
        </w:rPr>
        <w:t>窗口</w:t>
      </w:r>
    </w:p>
    <w:p w:rsidR="00CD5EEE" w:rsidRDefault="00CD5EEE" w:rsidP="00FF0868"/>
    <w:p w:rsidR="00CD5EEE" w:rsidRDefault="00CD5EEE" w:rsidP="009600A3">
      <w:pPr>
        <w:pStyle w:val="4"/>
      </w:pPr>
      <w:r>
        <w:rPr>
          <w:rFonts w:hint="eastAsia"/>
        </w:rPr>
        <w:t>Print Info</w:t>
      </w:r>
    </w:p>
    <w:p w:rsidR="0060010E" w:rsidDel="00BC24D7" w:rsidRDefault="00CD5EEE" w:rsidP="007B4F73">
      <w:pPr>
        <w:pStyle w:val="a"/>
        <w:numPr>
          <w:ilvl w:val="0"/>
          <w:numId w:val="0"/>
        </w:numPr>
        <w:rPr>
          <w:del w:id="47" w:author="qin" w:date="2013-10-23T10:44:00Z"/>
        </w:rPr>
      </w:pPr>
      <w:del w:id="48" w:author="qin" w:date="2013-10-23T10:44:00Z">
        <w:r w:rsidDel="00BC24D7">
          <w:rPr>
            <w:rFonts w:hint="eastAsia"/>
          </w:rPr>
          <w:delText>此功能用于显示芯片内部调试命令的打印数据</w:delText>
        </w:r>
      </w:del>
      <w:del w:id="49" w:author="qin" w:date="2013-10-23T10:39:00Z">
        <w:r w:rsidDel="00284E4F">
          <w:rPr>
            <w:rFonts w:hint="eastAsia"/>
          </w:rPr>
          <w:delText>。</w:delText>
        </w:r>
      </w:del>
    </w:p>
    <w:p w:rsidR="009600A3" w:rsidRDefault="0060010E" w:rsidP="007B4F73">
      <w:pPr>
        <w:pStyle w:val="a"/>
        <w:numPr>
          <w:ilvl w:val="0"/>
          <w:numId w:val="0"/>
        </w:numPr>
        <w:rPr>
          <w:ins w:id="50" w:author="qin" w:date="2013-10-23T10:44:00Z"/>
          <w:rFonts w:hint="eastAsia"/>
        </w:rPr>
      </w:pPr>
      <w:ins w:id="51" w:author="qin" w:date="2013-10-23T10:39:00Z">
        <w:r>
          <w:rPr>
            <w:noProof/>
          </w:rPr>
          <w:lastRenderedPageBreak/>
          <w:drawing>
            <wp:inline distT="0" distB="0" distL="0" distR="0">
              <wp:extent cx="3833683" cy="2925827"/>
              <wp:effectExtent l="19050" t="0" r="0" b="0"/>
              <wp:docPr id="9" name="图片 2" descr="C:\Users\qin.FULLHAN\Pictures\print功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n.FULLHAN\Pictures\print功能.png"/>
                      <pic:cNvPicPr>
                        <a:picLocks noChangeAspect="1" noChangeArrowheads="1"/>
                      </pic:cNvPicPr>
                    </pic:nvPicPr>
                    <pic:blipFill>
                      <a:blip r:embed="rId35"/>
                      <a:srcRect/>
                      <a:stretch>
                        <a:fillRect/>
                      </a:stretch>
                    </pic:blipFill>
                    <pic:spPr bwMode="auto">
                      <a:xfrm>
                        <a:off x="0" y="0"/>
                        <a:ext cx="3833924" cy="2926011"/>
                      </a:xfrm>
                      <a:prstGeom prst="rect">
                        <a:avLst/>
                      </a:prstGeom>
                      <a:noFill/>
                      <a:ln w="9525">
                        <a:noFill/>
                        <a:miter lim="800000"/>
                        <a:headEnd/>
                        <a:tailEnd/>
                      </a:ln>
                    </pic:spPr>
                  </pic:pic>
                </a:graphicData>
              </a:graphic>
            </wp:inline>
          </w:drawing>
        </w:r>
      </w:ins>
    </w:p>
    <w:p w:rsidR="00BC24D7" w:rsidRDefault="00BC24D7" w:rsidP="007B4F73">
      <w:pPr>
        <w:pStyle w:val="a"/>
        <w:numPr>
          <w:ilvl w:val="0"/>
          <w:numId w:val="0"/>
        </w:numPr>
        <w:rPr>
          <w:ins w:id="52" w:author="qin" w:date="2013-10-23T10:44:00Z"/>
          <w:rFonts w:hint="eastAsia"/>
        </w:rPr>
      </w:pPr>
    </w:p>
    <w:p w:rsidR="00BC24D7" w:rsidRDefault="00BC24D7" w:rsidP="00BC24D7">
      <w:pPr>
        <w:pStyle w:val="a"/>
        <w:numPr>
          <w:ilvl w:val="0"/>
          <w:numId w:val="0"/>
        </w:numPr>
        <w:rPr>
          <w:ins w:id="53" w:author="qin" w:date="2013-10-23T10:44:00Z"/>
        </w:rPr>
      </w:pPr>
      <w:ins w:id="54" w:author="qin" w:date="2013-10-23T10:44:00Z">
        <w:r>
          <w:rPr>
            <w:rFonts w:hint="eastAsia"/>
          </w:rPr>
          <w:t>此功能用于显示芯片内部调试命令的打印数据，打开窗口之后自动开始接收，超过</w:t>
        </w:r>
        <w:r>
          <w:rPr>
            <w:rFonts w:hint="eastAsia"/>
          </w:rPr>
          <w:t>4000</w:t>
        </w:r>
        <w:r>
          <w:rPr>
            <w:rFonts w:hint="eastAsia"/>
          </w:rPr>
          <w:t>行数据之后会自动清空打印信息。</w:t>
        </w:r>
      </w:ins>
    </w:p>
    <w:p w:rsidR="00BC24D7" w:rsidRPr="00BC24D7" w:rsidRDefault="00BC24D7" w:rsidP="007B4F73">
      <w:pPr>
        <w:pStyle w:val="a"/>
        <w:numPr>
          <w:ilvl w:val="0"/>
          <w:numId w:val="0"/>
        </w:numPr>
      </w:pPr>
    </w:p>
    <w:p w:rsidR="009600A3" w:rsidRDefault="009600A3" w:rsidP="009600A3">
      <w:pPr>
        <w:pStyle w:val="4"/>
      </w:pPr>
      <w:r>
        <w:rPr>
          <w:rFonts w:hint="eastAsia"/>
        </w:rPr>
        <w:t>OSD</w:t>
      </w:r>
      <w:r>
        <w:rPr>
          <w:rFonts w:hint="eastAsia"/>
        </w:rPr>
        <w:t>菜单制作</w:t>
      </w:r>
    </w:p>
    <w:p w:rsidR="00C63534" w:rsidRDefault="00C63534" w:rsidP="00C63534">
      <w:pPr>
        <w:keepNext/>
      </w:pPr>
      <w:r>
        <w:rPr>
          <w:noProof/>
        </w:rPr>
        <w:drawing>
          <wp:inline distT="0" distB="0" distL="0" distR="0">
            <wp:extent cx="4327421" cy="3049434"/>
            <wp:effectExtent l="19050" t="0" r="0" b="0"/>
            <wp:docPr id="14" name="图片 4" descr="C:\Users\qin.FULLHAN\Pictures\o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n.FULLHAN\Pictures\osd.png"/>
                    <pic:cNvPicPr>
                      <a:picLocks noChangeAspect="1" noChangeArrowheads="1"/>
                    </pic:cNvPicPr>
                  </pic:nvPicPr>
                  <pic:blipFill>
                    <a:blip r:embed="rId36"/>
                    <a:srcRect/>
                    <a:stretch>
                      <a:fillRect/>
                    </a:stretch>
                  </pic:blipFill>
                  <pic:spPr bwMode="auto">
                    <a:xfrm>
                      <a:off x="0" y="0"/>
                      <a:ext cx="4327888" cy="3049763"/>
                    </a:xfrm>
                    <a:prstGeom prst="rect">
                      <a:avLst/>
                    </a:prstGeom>
                    <a:noFill/>
                    <a:ln w="9525">
                      <a:noFill/>
                      <a:miter lim="800000"/>
                      <a:headEnd/>
                      <a:tailEnd/>
                    </a:ln>
                  </pic:spPr>
                </pic:pic>
              </a:graphicData>
            </a:graphic>
          </wp:inline>
        </w:drawing>
      </w:r>
    </w:p>
    <w:p w:rsidR="00C63534" w:rsidRDefault="009600A3" w:rsidP="00644BC5">
      <w:pPr>
        <w:ind w:firstLineChars="200" w:firstLine="420"/>
      </w:pPr>
      <w:r>
        <w:rPr>
          <w:rFonts w:hint="eastAsia"/>
        </w:rPr>
        <w:t>上图为</w:t>
      </w:r>
      <w:r>
        <w:rPr>
          <w:rFonts w:hint="eastAsia"/>
        </w:rPr>
        <w:t>OSD</w:t>
      </w:r>
      <w:r>
        <w:rPr>
          <w:rFonts w:hint="eastAsia"/>
        </w:rPr>
        <w:t>菜单生成工具的界面，左边是需要生成的菜单，右边是</w:t>
      </w:r>
      <w:r w:rsidR="00C63534">
        <w:rPr>
          <w:rFonts w:hint="eastAsia"/>
        </w:rPr>
        <w:t>菜单库里可选的一些菜单选项。</w:t>
      </w:r>
    </w:p>
    <w:p w:rsidR="00C63534" w:rsidRDefault="00C63534" w:rsidP="001265E5"/>
    <w:p w:rsidR="00C63534" w:rsidRDefault="00C63534" w:rsidP="001265E5">
      <w:r>
        <w:rPr>
          <w:rFonts w:hint="eastAsia"/>
        </w:rPr>
        <w:t>菜单生成流程：</w:t>
      </w:r>
    </w:p>
    <w:p w:rsidR="00C63534" w:rsidRDefault="00C63534" w:rsidP="001265E5"/>
    <w:p w:rsidR="00C63534" w:rsidRDefault="00C63534" w:rsidP="00644BC5">
      <w:pPr>
        <w:ind w:firstLineChars="200" w:firstLine="420"/>
      </w:pPr>
      <w:r>
        <w:rPr>
          <w:rFonts w:hint="eastAsia"/>
        </w:rPr>
        <w:lastRenderedPageBreak/>
        <w:t>用户可以通过拖拽的方式直接将整个菜单或者是其中个别选项拖动到左边的框中。注意：拖拽到空白处没有用，一定要拖到左边菜单的某一个已有项上。之后用户所拖拽的项就会显示为目标项的一个子节点。</w:t>
      </w:r>
    </w:p>
    <w:p w:rsidR="00EB521C" w:rsidRDefault="00EB521C" w:rsidP="00C63534"/>
    <w:p w:rsidR="00C63534" w:rsidRDefault="00C63534" w:rsidP="00C63534">
      <w:r>
        <w:rPr>
          <w:rFonts w:hint="eastAsia"/>
          <w:noProof/>
        </w:rPr>
        <w:drawing>
          <wp:inline distT="0" distB="0" distL="0" distR="0">
            <wp:extent cx="4157165" cy="2934970"/>
            <wp:effectExtent l="1905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rcRect/>
                    <a:stretch>
                      <a:fillRect/>
                    </a:stretch>
                  </pic:blipFill>
                  <pic:spPr bwMode="auto">
                    <a:xfrm>
                      <a:off x="0" y="0"/>
                      <a:ext cx="4157614" cy="2935287"/>
                    </a:xfrm>
                    <a:prstGeom prst="rect">
                      <a:avLst/>
                    </a:prstGeom>
                    <a:noFill/>
                    <a:ln w="9525">
                      <a:noFill/>
                      <a:miter lim="800000"/>
                      <a:headEnd/>
                      <a:tailEnd/>
                    </a:ln>
                  </pic:spPr>
                </pic:pic>
              </a:graphicData>
            </a:graphic>
          </wp:inline>
        </w:drawing>
      </w:r>
    </w:p>
    <w:p w:rsidR="00C63534" w:rsidRDefault="00EB521C" w:rsidP="00644BC5">
      <w:pPr>
        <w:ind w:firstLineChars="200" w:firstLine="420"/>
      </w:pPr>
      <w:r>
        <w:rPr>
          <w:rFonts w:hint="eastAsia"/>
        </w:rPr>
        <w:t>选完需要的菜单选项并拖到左边的</w:t>
      </w:r>
      <w:r>
        <w:rPr>
          <w:rFonts w:hint="eastAsia"/>
        </w:rPr>
        <w:t>OSD</w:t>
      </w:r>
      <w:r>
        <w:rPr>
          <w:rFonts w:hint="eastAsia"/>
        </w:rPr>
        <w:t>预备生成区之后，可以在下方修改所选菜单的属性。如可以修改中英文显示，初始值等。注意：部分选项如类型、命令等无法修改。同时可以通过左边按钮移动或者添加删除菜单。</w:t>
      </w:r>
    </w:p>
    <w:p w:rsidR="00644BC5" w:rsidRDefault="00644BC5" w:rsidP="00C63534"/>
    <w:p w:rsidR="00644BC5" w:rsidRDefault="00644BC5" w:rsidP="00C63534">
      <w:r>
        <w:rPr>
          <w:noProof/>
        </w:rPr>
        <w:drawing>
          <wp:inline distT="0" distB="0" distL="0" distR="0">
            <wp:extent cx="4363690" cy="3075727"/>
            <wp:effectExtent l="19050" t="0" r="0" b="0"/>
            <wp:docPr id="16" name="图片 6" descr="C:\Users\qin.FULLHAN\Pictures\添加菜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qin.FULLHAN\Pictures\添加菜单.png"/>
                    <pic:cNvPicPr>
                      <a:picLocks noChangeAspect="1" noChangeArrowheads="1"/>
                    </pic:cNvPicPr>
                  </pic:nvPicPr>
                  <pic:blipFill>
                    <a:blip r:embed="rId38"/>
                    <a:srcRect/>
                    <a:stretch>
                      <a:fillRect/>
                    </a:stretch>
                  </pic:blipFill>
                  <pic:spPr bwMode="auto">
                    <a:xfrm>
                      <a:off x="0" y="0"/>
                      <a:ext cx="4364161" cy="3076059"/>
                    </a:xfrm>
                    <a:prstGeom prst="rect">
                      <a:avLst/>
                    </a:prstGeom>
                    <a:noFill/>
                    <a:ln w="9525">
                      <a:noFill/>
                      <a:miter lim="800000"/>
                      <a:headEnd/>
                      <a:tailEnd/>
                    </a:ln>
                  </pic:spPr>
                </pic:pic>
              </a:graphicData>
            </a:graphic>
          </wp:inline>
        </w:drawing>
      </w:r>
    </w:p>
    <w:p w:rsidR="00644BC5" w:rsidRDefault="00644BC5" w:rsidP="00644BC5">
      <w:pPr>
        <w:ind w:firstLineChars="200" w:firstLine="420"/>
      </w:pPr>
      <w:r>
        <w:rPr>
          <w:rFonts w:hint="eastAsia"/>
        </w:rPr>
        <w:t>添加菜单时需要将类型天改为</w:t>
      </w:r>
      <w:r>
        <w:rPr>
          <w:rFonts w:hint="eastAsia"/>
        </w:rPr>
        <w:t>4</w:t>
      </w:r>
      <w:r>
        <w:rPr>
          <w:rFonts w:hint="eastAsia"/>
        </w:rPr>
        <w:t>，默认值改为</w:t>
      </w:r>
      <w:r>
        <w:rPr>
          <w:rFonts w:hint="eastAsia"/>
        </w:rPr>
        <w:t>0</w:t>
      </w:r>
      <w:r>
        <w:rPr>
          <w:rFonts w:hint="eastAsia"/>
        </w:rPr>
        <w:t>并填写中英文显示。完成之后按左边的保存按钮。默认值表示菜单打开之后默认高亮选项为第几个。</w:t>
      </w:r>
    </w:p>
    <w:p w:rsidR="0022252C" w:rsidRDefault="00644BC5" w:rsidP="00644BC5">
      <w:pPr>
        <w:ind w:firstLineChars="200" w:firstLine="420"/>
      </w:pPr>
      <w:r>
        <w:rPr>
          <w:rFonts w:hint="eastAsia"/>
        </w:rPr>
        <w:t>完成菜单设计之后，按字体按钮选择字体，然后按绿色打钩按钮开始生成菜单。</w:t>
      </w:r>
    </w:p>
    <w:p w:rsidR="00BC24D7" w:rsidRDefault="00644BC5" w:rsidP="00644BC5">
      <w:pPr>
        <w:ind w:firstLineChars="200" w:firstLine="420"/>
        <w:rPr>
          <w:ins w:id="55" w:author="qin" w:date="2013-10-23T10:45:00Z"/>
          <w:rFonts w:hint="eastAsia"/>
        </w:rPr>
      </w:pPr>
      <w:r>
        <w:rPr>
          <w:rFonts w:hint="eastAsia"/>
        </w:rPr>
        <w:t>此时工具会将</w:t>
      </w:r>
      <w:r>
        <w:rPr>
          <w:rFonts w:hint="eastAsia"/>
        </w:rPr>
        <w:t>OSD</w:t>
      </w:r>
      <w:r>
        <w:rPr>
          <w:rFonts w:hint="eastAsia"/>
        </w:rPr>
        <w:t>菜单数据写入</w:t>
      </w:r>
      <w:r w:rsidR="0022252C">
        <w:rPr>
          <w:rFonts w:hint="eastAsia"/>
        </w:rPr>
        <w:t>FLASH</w:t>
      </w:r>
      <w:r w:rsidR="0022252C">
        <w:rPr>
          <w:rFonts w:hint="eastAsia"/>
        </w:rPr>
        <w:t>，当提示成功之后重新上电就可以考到结果了。</w:t>
      </w:r>
    </w:p>
    <w:p w:rsidR="00BC24D7" w:rsidRDefault="00BC24D7" w:rsidP="00644BC5">
      <w:pPr>
        <w:ind w:firstLineChars="200" w:firstLine="420"/>
        <w:rPr>
          <w:ins w:id="56" w:author="qin" w:date="2013-10-23T10:45:00Z"/>
          <w:rFonts w:hint="eastAsia"/>
        </w:rPr>
      </w:pPr>
    </w:p>
    <w:p w:rsidR="00BC24D7" w:rsidRPr="00BC24D7" w:rsidRDefault="009772EC" w:rsidP="00BC24D7">
      <w:pPr>
        <w:pStyle w:val="4"/>
        <w:rPr>
          <w:ins w:id="57" w:author="qin" w:date="2013-10-23T10:45:00Z"/>
        </w:rPr>
      </w:pPr>
      <w:ins w:id="58" w:author="qin" w:date="2013-10-23T10:55:00Z">
        <w:r>
          <w:rPr>
            <w:rFonts w:hint="eastAsia"/>
          </w:rPr>
          <w:t>寄存器数据导入导出</w:t>
        </w:r>
      </w:ins>
    </w:p>
    <w:p w:rsidR="00BC24D7" w:rsidRDefault="009772EC" w:rsidP="00644BC5">
      <w:pPr>
        <w:ind w:firstLineChars="200" w:firstLine="420"/>
        <w:rPr>
          <w:ins w:id="59" w:author="qin" w:date="2013-10-23T10:45:00Z"/>
          <w:rFonts w:hint="eastAsia"/>
        </w:rPr>
      </w:pPr>
      <w:ins w:id="60" w:author="qin" w:date="2013-10-23T11:02:00Z">
        <w:r>
          <w:rPr>
            <w:rFonts w:hint="eastAsia"/>
            <w:noProof/>
          </w:rPr>
          <w:drawing>
            <wp:inline distT="0" distB="0" distL="0" distR="0">
              <wp:extent cx="3504507" cy="1971924"/>
              <wp:effectExtent l="19050" t="0" r="693"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rcRect/>
                      <a:stretch>
                        <a:fillRect/>
                      </a:stretch>
                    </pic:blipFill>
                    <pic:spPr bwMode="auto">
                      <a:xfrm>
                        <a:off x="0" y="0"/>
                        <a:ext cx="3504773" cy="1972074"/>
                      </a:xfrm>
                      <a:prstGeom prst="rect">
                        <a:avLst/>
                      </a:prstGeom>
                      <a:noFill/>
                      <a:ln w="9525">
                        <a:noFill/>
                        <a:miter lim="800000"/>
                        <a:headEnd/>
                        <a:tailEnd/>
                      </a:ln>
                    </pic:spPr>
                  </pic:pic>
                </a:graphicData>
              </a:graphic>
            </wp:inline>
          </w:drawing>
        </w:r>
      </w:ins>
    </w:p>
    <w:p w:rsidR="00BC24D7" w:rsidRDefault="00F337C0" w:rsidP="00644BC5">
      <w:pPr>
        <w:ind w:firstLineChars="200" w:firstLine="420"/>
        <w:rPr>
          <w:ins w:id="61" w:author="qin" w:date="2013-10-23T13:48:00Z"/>
          <w:rFonts w:hint="eastAsia"/>
        </w:rPr>
      </w:pPr>
      <w:ins w:id="62" w:author="qin" w:date="2013-10-23T13:42:00Z">
        <w:r>
          <w:rPr>
            <w:rFonts w:hint="eastAsia"/>
          </w:rPr>
          <w:t>此功能用作参数保存的一个衍生，</w:t>
        </w:r>
      </w:ins>
      <w:ins w:id="63" w:author="qin" w:date="2013-10-23T11:03:00Z">
        <w:r w:rsidR="009772EC">
          <w:rPr>
            <w:rFonts w:hint="eastAsia"/>
          </w:rPr>
          <w:t>由于各个寄存器导出方式存在差异，用户需要在菜单中选择要导出那个寄存器</w:t>
        </w:r>
      </w:ins>
      <w:ins w:id="64" w:author="qin" w:date="2013-10-23T11:04:00Z">
        <w:r w:rsidR="009772EC">
          <w:rPr>
            <w:rFonts w:hint="eastAsia"/>
          </w:rPr>
          <w:t>，之后寄存器数据会被保存为</w:t>
        </w:r>
        <w:r w:rsidR="009772EC">
          <w:rPr>
            <w:rFonts w:hint="eastAsia"/>
          </w:rPr>
          <w:t>txt</w:t>
        </w:r>
        <w:r w:rsidR="009772EC">
          <w:rPr>
            <w:rFonts w:hint="eastAsia"/>
          </w:rPr>
          <w:t>文件，</w:t>
        </w:r>
      </w:ins>
      <w:ins w:id="65" w:author="qin" w:date="2013-10-23T13:42:00Z">
        <w:r>
          <w:rPr>
            <w:rFonts w:hint="eastAsia"/>
          </w:rPr>
          <w:t>之后也</w:t>
        </w:r>
      </w:ins>
      <w:ins w:id="66" w:author="qin" w:date="2013-10-23T11:04:00Z">
        <w:r w:rsidR="009772EC">
          <w:rPr>
            <w:rFonts w:hint="eastAsia"/>
          </w:rPr>
          <w:t>可以通过导入功能读入</w:t>
        </w:r>
        <w:r w:rsidR="009772EC">
          <w:rPr>
            <w:rFonts w:hint="eastAsia"/>
          </w:rPr>
          <w:t>CoolView</w:t>
        </w:r>
        <w:r w:rsidR="009772EC">
          <w:rPr>
            <w:rFonts w:hint="eastAsia"/>
          </w:rPr>
          <w:t>。</w:t>
        </w:r>
      </w:ins>
    </w:p>
    <w:p w:rsidR="001F04E7" w:rsidRDefault="001F04E7" w:rsidP="00644BC5">
      <w:pPr>
        <w:ind w:firstLineChars="200" w:firstLine="420"/>
        <w:rPr>
          <w:ins w:id="67" w:author="qin" w:date="2013-10-23T13:48:00Z"/>
          <w:rFonts w:hint="eastAsia"/>
        </w:rPr>
      </w:pPr>
    </w:p>
    <w:p w:rsidR="001F04E7" w:rsidRDefault="001F04E7" w:rsidP="00644BC5">
      <w:pPr>
        <w:ind w:firstLineChars="200" w:firstLine="420"/>
        <w:rPr>
          <w:ins w:id="68" w:author="qin" w:date="2013-10-23T13:48:00Z"/>
          <w:rFonts w:hint="eastAsia"/>
        </w:rPr>
      </w:pPr>
    </w:p>
    <w:p w:rsidR="001F04E7" w:rsidRDefault="001F04E7" w:rsidP="001F04E7">
      <w:pPr>
        <w:pStyle w:val="4"/>
        <w:rPr>
          <w:ins w:id="69" w:author="qin" w:date="2013-10-23T13:48:00Z"/>
          <w:rFonts w:hint="eastAsia"/>
        </w:rPr>
      </w:pPr>
      <w:ins w:id="70" w:author="qin" w:date="2013-10-23T13:49:00Z">
        <w:r>
          <w:rPr>
            <w:rFonts w:hint="eastAsia"/>
          </w:rPr>
          <w:t>白平衡区域设置</w:t>
        </w:r>
      </w:ins>
    </w:p>
    <w:p w:rsidR="001F04E7" w:rsidRDefault="001F04E7" w:rsidP="00644BC5">
      <w:pPr>
        <w:ind w:firstLineChars="200" w:firstLine="420"/>
        <w:rPr>
          <w:ins w:id="71" w:author="qin" w:date="2013-10-23T13:50:00Z"/>
          <w:rFonts w:hint="eastAsia"/>
        </w:rPr>
      </w:pPr>
      <w:ins w:id="72" w:author="qin" w:date="2013-10-23T13:48:00Z">
        <w:r w:rsidRPr="001F04E7">
          <w:rPr>
            <w:rFonts w:hint="eastAsia"/>
          </w:rPr>
          <w:drawing>
            <wp:inline distT="0" distB="0" distL="0" distR="0">
              <wp:extent cx="5061833" cy="3542430"/>
              <wp:effectExtent l="19050" t="0" r="5467" b="0"/>
              <wp:docPr id="15" name="图片 1" descr="C:\Users\qin.FULLHAN\Pictures\白平衡区域设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n.FULLHAN\Pictures\白平衡区域设置.png"/>
                      <pic:cNvPicPr>
                        <a:picLocks noChangeAspect="1" noChangeArrowheads="1"/>
                      </pic:cNvPicPr>
                    </pic:nvPicPr>
                    <pic:blipFill>
                      <a:blip r:embed="rId40"/>
                      <a:srcRect/>
                      <a:stretch>
                        <a:fillRect/>
                      </a:stretch>
                    </pic:blipFill>
                    <pic:spPr bwMode="auto">
                      <a:xfrm>
                        <a:off x="0" y="0"/>
                        <a:ext cx="5062925" cy="3543194"/>
                      </a:xfrm>
                      <a:prstGeom prst="rect">
                        <a:avLst/>
                      </a:prstGeom>
                      <a:noFill/>
                      <a:ln w="9525">
                        <a:noFill/>
                        <a:miter lim="800000"/>
                        <a:headEnd/>
                        <a:tailEnd/>
                      </a:ln>
                    </pic:spPr>
                  </pic:pic>
                </a:graphicData>
              </a:graphic>
            </wp:inline>
          </w:drawing>
        </w:r>
      </w:ins>
    </w:p>
    <w:p w:rsidR="001F04E7" w:rsidRDefault="001F04E7" w:rsidP="00644BC5">
      <w:pPr>
        <w:ind w:firstLineChars="200" w:firstLine="420"/>
        <w:rPr>
          <w:ins w:id="73" w:author="qin" w:date="2013-10-23T14:03:00Z"/>
          <w:rFonts w:hint="eastAsia"/>
        </w:rPr>
      </w:pPr>
      <w:ins w:id="74" w:author="qin" w:date="2013-10-23T13:50:00Z">
        <w:r>
          <w:rPr>
            <w:rFonts w:hint="eastAsia"/>
          </w:rPr>
          <w:t>在普通模式下选择：</w:t>
        </w:r>
        <w:r w:rsidR="00430146">
          <w:rPr>
            <w:rFonts w:hint="eastAsia"/>
          </w:rPr>
          <w:t>“</w:t>
        </w:r>
        <w:r>
          <w:rPr>
            <w:rFonts w:hint="eastAsia"/>
          </w:rPr>
          <w:t>自动白平衡控制</w:t>
        </w:r>
        <w:r>
          <w:sym w:font="Wingdings" w:char="F0E0"/>
        </w:r>
        <w:r>
          <w:rPr>
            <w:rFonts w:hint="eastAsia"/>
          </w:rPr>
          <w:t>常规</w:t>
        </w:r>
        <w:r w:rsidR="00430146">
          <w:rPr>
            <w:rFonts w:hint="eastAsia"/>
          </w:rPr>
          <w:t>”</w:t>
        </w:r>
      </w:ins>
      <w:ins w:id="75" w:author="qin" w:date="2013-10-23T13:51:00Z">
        <w:r w:rsidR="00430146">
          <w:rPr>
            <w:rFonts w:hint="eastAsia"/>
          </w:rPr>
          <w:t>可以自定义</w:t>
        </w:r>
      </w:ins>
      <w:ins w:id="76" w:author="qin" w:date="2013-10-23T13:50:00Z">
        <w:r w:rsidR="00430146">
          <w:rPr>
            <w:rFonts w:hint="eastAsia"/>
          </w:rPr>
          <w:t>白平衡</w:t>
        </w:r>
      </w:ins>
      <w:ins w:id="77" w:author="qin" w:date="2013-10-23T13:51:00Z">
        <w:r w:rsidR="00430146">
          <w:rPr>
            <w:rFonts w:hint="eastAsia"/>
          </w:rPr>
          <w:t>区域，</w:t>
        </w:r>
      </w:ins>
      <w:ins w:id="78" w:author="qin" w:date="2013-10-23T13:53:00Z">
        <w:r w:rsidR="00430146">
          <w:rPr>
            <w:rFonts w:hint="eastAsia"/>
          </w:rPr>
          <w:t>图中各个颜色</w:t>
        </w:r>
        <w:r w:rsidR="00430146">
          <w:rPr>
            <w:rFonts w:hint="eastAsia"/>
          </w:rPr>
          <w:lastRenderedPageBreak/>
          <w:t>的点所表示的意义</w:t>
        </w:r>
      </w:ins>
      <w:ins w:id="79" w:author="qin" w:date="2013-10-23T13:51:00Z">
        <w:r w:rsidR="00430146">
          <w:rPr>
            <w:rFonts w:hint="eastAsia"/>
          </w:rPr>
          <w:t>如图所示</w:t>
        </w:r>
      </w:ins>
      <w:ins w:id="80" w:author="qin" w:date="2013-10-23T13:53:00Z">
        <w:r w:rsidR="00430146">
          <w:rPr>
            <w:rFonts w:hint="eastAsia"/>
          </w:rPr>
          <w:t>，</w:t>
        </w:r>
      </w:ins>
      <w:ins w:id="81" w:author="qin" w:date="2013-10-23T13:54:00Z">
        <w:r w:rsidR="00430146">
          <w:rPr>
            <w:rFonts w:hint="eastAsia"/>
          </w:rPr>
          <w:t>黑点所连成的框表示白平衡区域，</w:t>
        </w:r>
      </w:ins>
      <w:ins w:id="82" w:author="qin" w:date="2013-10-23T13:57:00Z">
        <w:r w:rsidR="00430146">
          <w:rPr>
            <w:rFonts w:hint="eastAsia"/>
          </w:rPr>
          <w:t>蓝点表示</w:t>
        </w:r>
      </w:ins>
      <w:ins w:id="83" w:author="qin" w:date="2013-10-23T13:58:00Z">
        <w:r w:rsidR="00430146">
          <w:rPr>
            <w:rFonts w:hint="eastAsia"/>
          </w:rPr>
          <w:t>预设的四个色温点，红色表示当前色温点</w:t>
        </w:r>
      </w:ins>
      <w:ins w:id="84" w:author="qin" w:date="2013-10-23T13:52:00Z">
        <w:r w:rsidR="00430146">
          <w:rPr>
            <w:rFonts w:hint="eastAsia"/>
          </w:rPr>
          <w:t>。首先</w:t>
        </w:r>
      </w:ins>
      <w:ins w:id="85" w:author="qin" w:date="2013-10-23T13:53:00Z">
        <w:r w:rsidR="00430146">
          <w:rPr>
            <w:rFonts w:hint="eastAsia"/>
          </w:rPr>
          <w:t>将</w:t>
        </w:r>
      </w:ins>
      <w:ins w:id="86" w:author="qin" w:date="2013-10-23T13:52:00Z">
        <w:r w:rsidR="00430146">
          <w:rPr>
            <w:rFonts w:hint="eastAsia"/>
          </w:rPr>
          <w:t>左下角的手动配置白点区域打钩</w:t>
        </w:r>
      </w:ins>
      <w:ins w:id="87" w:author="qin" w:date="2013-10-23T13:53:00Z">
        <w:r w:rsidR="00430146">
          <w:rPr>
            <w:rFonts w:hint="eastAsia"/>
          </w:rPr>
          <w:t>，之后可以</w:t>
        </w:r>
      </w:ins>
      <w:ins w:id="88" w:author="qin" w:date="2013-10-23T14:00:00Z">
        <w:r w:rsidR="00430146">
          <w:rPr>
            <w:rFonts w:hint="eastAsia"/>
          </w:rPr>
          <w:t>通过拖动黑点调整白平衡区域大小，</w:t>
        </w:r>
        <w:r w:rsidR="00A37CB4">
          <w:rPr>
            <w:rFonts w:hint="eastAsia"/>
          </w:rPr>
          <w:t>在图中可以</w:t>
        </w:r>
      </w:ins>
      <w:ins w:id="89" w:author="qin" w:date="2013-10-23T14:01:00Z">
        <w:r w:rsidR="00A37CB4">
          <w:rPr>
            <w:rFonts w:hint="eastAsia"/>
          </w:rPr>
          <w:t>通过鼠标滚轴放大缩小坐标系，也可以通过按住鼠标右键移动坐标系。“重置”按钮会将坐标</w:t>
        </w:r>
      </w:ins>
      <w:ins w:id="90" w:author="qin" w:date="2013-10-23T14:02:00Z">
        <w:r w:rsidR="00A37CB4">
          <w:rPr>
            <w:rFonts w:hint="eastAsia"/>
          </w:rPr>
          <w:t>系还原，“刷新”按钮会重新读取寄存器中黑点的位置。</w:t>
        </w:r>
      </w:ins>
    </w:p>
    <w:p w:rsidR="00F97055" w:rsidRDefault="00F97055" w:rsidP="00644BC5">
      <w:pPr>
        <w:ind w:firstLineChars="200" w:firstLine="420"/>
        <w:rPr>
          <w:ins w:id="91" w:author="qin" w:date="2013-10-23T14:03:00Z"/>
          <w:rFonts w:hint="eastAsia"/>
        </w:rPr>
      </w:pPr>
    </w:p>
    <w:p w:rsidR="00F97055" w:rsidRDefault="00F97055" w:rsidP="00F97055">
      <w:pPr>
        <w:pStyle w:val="4"/>
        <w:rPr>
          <w:ins w:id="92" w:author="qin" w:date="2013-10-23T14:03:00Z"/>
          <w:rFonts w:hint="eastAsia"/>
        </w:rPr>
      </w:pPr>
      <w:ins w:id="93" w:author="qin" w:date="2013-10-23T14:04:00Z">
        <w:r>
          <w:rPr>
            <w:rFonts w:hint="eastAsia"/>
          </w:rPr>
          <w:t>CCM</w:t>
        </w:r>
        <w:r>
          <w:rPr>
            <w:rFonts w:hint="eastAsia"/>
          </w:rPr>
          <w:t>调整</w:t>
        </w:r>
      </w:ins>
    </w:p>
    <w:p w:rsidR="00F97055" w:rsidRDefault="00F97055" w:rsidP="00F97055">
      <w:pPr>
        <w:ind w:firstLineChars="200" w:firstLine="420"/>
        <w:rPr>
          <w:ins w:id="94" w:author="qin" w:date="2013-10-23T14:05:00Z"/>
          <w:rFonts w:hint="eastAsia"/>
        </w:rPr>
      </w:pPr>
      <w:ins w:id="95" w:author="qin" w:date="2013-10-23T14:05:00Z">
        <w:r>
          <w:rPr>
            <w:rFonts w:hint="eastAsia"/>
            <w:noProof/>
          </w:rPr>
          <w:drawing>
            <wp:inline distT="0" distB="0" distL="0" distR="0">
              <wp:extent cx="4417778" cy="3091699"/>
              <wp:effectExtent l="19050" t="0" r="1822" b="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4418055" cy="3091893"/>
                      </a:xfrm>
                      <a:prstGeom prst="rect">
                        <a:avLst/>
                      </a:prstGeom>
                      <a:noFill/>
                      <a:ln w="9525">
                        <a:noFill/>
                        <a:miter lim="800000"/>
                        <a:headEnd/>
                        <a:tailEnd/>
                      </a:ln>
                    </pic:spPr>
                  </pic:pic>
                </a:graphicData>
              </a:graphic>
            </wp:inline>
          </w:drawing>
        </w:r>
      </w:ins>
    </w:p>
    <w:p w:rsidR="00F97055" w:rsidRPr="00F97055" w:rsidRDefault="00F97055" w:rsidP="00F97055">
      <w:pPr>
        <w:ind w:firstLineChars="200" w:firstLine="420"/>
        <w:rPr>
          <w:rFonts w:hint="eastAsia"/>
        </w:rPr>
      </w:pPr>
      <w:ins w:id="96" w:author="qin" w:date="2013-10-23T14:07:00Z">
        <w:r>
          <w:rPr>
            <w:rFonts w:hint="eastAsia"/>
          </w:rPr>
          <w:t>FH52</w:t>
        </w:r>
        <w:r>
          <w:rPr>
            <w:rFonts w:hint="eastAsia"/>
          </w:rPr>
          <w:t>中提供了四组</w:t>
        </w:r>
        <w:r>
          <w:rPr>
            <w:rFonts w:hint="eastAsia"/>
          </w:rPr>
          <w:t>CCM</w:t>
        </w:r>
        <w:r>
          <w:rPr>
            <w:rFonts w:hint="eastAsia"/>
          </w:rPr>
          <w:t>对应四种色温，左边</w:t>
        </w:r>
      </w:ins>
      <w:ins w:id="97" w:author="qin" w:date="2013-10-23T14:08:00Z">
        <w:r>
          <w:rPr>
            <w:rFonts w:hint="eastAsia"/>
          </w:rPr>
          <w:t>可以选择要调整的</w:t>
        </w:r>
        <w:r>
          <w:rPr>
            <w:rFonts w:hint="eastAsia"/>
          </w:rPr>
          <w:t>ccm</w:t>
        </w:r>
        <w:r>
          <w:rPr>
            <w:rFonts w:hint="eastAsia"/>
          </w:rPr>
          <w:t>矩阵；右边是调整界面。调整方式</w:t>
        </w:r>
      </w:ins>
      <w:ins w:id="98" w:author="qin" w:date="2013-10-23T14:09:00Z">
        <w:r>
          <w:rPr>
            <w:rFonts w:hint="eastAsia"/>
          </w:rPr>
          <w:t>有两种，一种是直接在文本框中修改数值再按回车，</w:t>
        </w:r>
      </w:ins>
      <w:ins w:id="99" w:author="qin" w:date="2013-10-23T14:23:00Z">
        <w:r w:rsidR="00CA275A">
          <w:rPr>
            <w:rFonts w:hint="eastAsia"/>
          </w:rPr>
          <w:t>或者通过下面的拖动条</w:t>
        </w:r>
      </w:ins>
      <w:ins w:id="100" w:author="qin" w:date="2013-10-23T14:24:00Z">
        <w:r w:rsidR="00CA275A">
          <w:rPr>
            <w:rFonts w:hint="eastAsia"/>
          </w:rPr>
          <w:t>修改，其中粗调用于调整</w:t>
        </w:r>
      </w:ins>
      <w:ins w:id="101" w:author="qin" w:date="2013-10-23T14:25:00Z">
        <w:r w:rsidR="00CA275A">
          <w:rPr>
            <w:rFonts w:hint="eastAsia"/>
          </w:rPr>
          <w:t>小数点后一位</w:t>
        </w:r>
      </w:ins>
      <w:ins w:id="102" w:author="qin" w:date="2013-10-23T14:26:00Z">
        <w:r w:rsidR="00CA275A">
          <w:rPr>
            <w:rFonts w:hint="eastAsia"/>
          </w:rPr>
          <w:t>和小数点前一位，细调用于调整小数点后第二位和第三位。“保存”按钮会将当前</w:t>
        </w:r>
        <w:r w:rsidR="00CA275A">
          <w:rPr>
            <w:rFonts w:hint="eastAsia"/>
          </w:rPr>
          <w:t>ccm</w:t>
        </w:r>
      </w:ins>
      <w:ins w:id="103" w:author="qin" w:date="2013-10-23T14:27:00Z">
        <w:r w:rsidR="00CA275A">
          <w:rPr>
            <w:rFonts w:hint="eastAsia"/>
          </w:rPr>
          <w:t>矩阵保存到当前目录下的“</w:t>
        </w:r>
        <w:r w:rsidR="00CA275A">
          <w:rPr>
            <w:rFonts w:hint="eastAsia"/>
          </w:rPr>
          <w:t>ccm.dat</w:t>
        </w:r>
        <w:r w:rsidR="00CA275A">
          <w:rPr>
            <w:rFonts w:hint="eastAsia"/>
          </w:rPr>
          <w:t>”文件中，读取会将这个文件中的</w:t>
        </w:r>
        <w:r w:rsidR="00CA275A">
          <w:rPr>
            <w:rFonts w:hint="eastAsia"/>
          </w:rPr>
          <w:t>ccm</w:t>
        </w:r>
        <w:r w:rsidR="00CA275A">
          <w:rPr>
            <w:rFonts w:hint="eastAsia"/>
          </w:rPr>
          <w:t>读入</w:t>
        </w:r>
        <w:r w:rsidR="00CA275A">
          <w:rPr>
            <w:rFonts w:hint="eastAsia"/>
          </w:rPr>
          <w:t>CoolView</w:t>
        </w:r>
        <w:r w:rsidR="00CA275A">
          <w:rPr>
            <w:rFonts w:hint="eastAsia"/>
          </w:rPr>
          <w:t>。归一化</w:t>
        </w:r>
      </w:ins>
      <w:ins w:id="104" w:author="qin" w:date="2013-10-23T14:28:00Z">
        <w:r w:rsidR="00CA275A">
          <w:rPr>
            <w:rFonts w:hint="eastAsia"/>
          </w:rPr>
          <w:t>选项会保证</w:t>
        </w:r>
        <w:r w:rsidR="00CA275A">
          <w:rPr>
            <w:rFonts w:hint="eastAsia"/>
          </w:rPr>
          <w:t>ccm</w:t>
        </w:r>
        <w:r w:rsidR="00CA275A">
          <w:rPr>
            <w:rFonts w:hint="eastAsia"/>
          </w:rPr>
          <w:t>矩阵中每一行三个参数</w:t>
        </w:r>
      </w:ins>
      <w:ins w:id="105" w:author="qin" w:date="2013-10-23T14:29:00Z">
        <w:r w:rsidR="00CA275A">
          <w:rPr>
            <w:rFonts w:hint="eastAsia"/>
          </w:rPr>
          <w:t>之和为</w:t>
        </w:r>
        <w:r w:rsidR="00CA275A">
          <w:rPr>
            <w:rFonts w:hint="eastAsia"/>
          </w:rPr>
          <w:t>1</w:t>
        </w:r>
        <w:r w:rsidR="00CA275A">
          <w:rPr>
            <w:rFonts w:hint="eastAsia"/>
          </w:rPr>
          <w:t>，以保证</w:t>
        </w:r>
        <w:r w:rsidR="00CA275A">
          <w:rPr>
            <w:rFonts w:hint="eastAsia"/>
          </w:rPr>
          <w:t>CCM</w:t>
        </w:r>
        <w:r w:rsidR="00CA275A">
          <w:rPr>
            <w:rFonts w:hint="eastAsia"/>
          </w:rPr>
          <w:t>矩阵不偏离远点，白平衡不会做错。</w:t>
        </w:r>
      </w:ins>
      <w:ins w:id="106" w:author="qin" w:date="2013-10-23T14:30:00Z">
        <w:r w:rsidR="00CA275A">
          <w:rPr>
            <w:rFonts w:hint="eastAsia"/>
          </w:rPr>
          <w:t>注意：点选“启用归一化”选项，使用的是取均值的归一化方式；</w:t>
        </w:r>
      </w:ins>
      <w:ins w:id="107" w:author="qin" w:date="2013-10-23T14:31:00Z">
        <w:r w:rsidR="00CA275A">
          <w:rPr>
            <w:rFonts w:hint="eastAsia"/>
          </w:rPr>
          <w:t>打钩之后直接修改文本框使用的是二分差值的归一化方式。</w:t>
        </w:r>
      </w:ins>
    </w:p>
    <w:p w:rsidR="004236B2" w:rsidRPr="00F475A5" w:rsidRDefault="004236B2" w:rsidP="004236B2">
      <w:pPr>
        <w:pStyle w:val="1"/>
      </w:pPr>
      <w:r>
        <w:rPr>
          <w:rFonts w:hint="eastAsia"/>
        </w:rPr>
        <w:lastRenderedPageBreak/>
        <w:t>基本调试介绍</w:t>
      </w:r>
    </w:p>
    <w:p w:rsidR="004236B2" w:rsidRPr="00F475A5" w:rsidRDefault="004236B2" w:rsidP="004236B2">
      <w:pPr>
        <w:pStyle w:val="afd"/>
        <w:keepLines/>
        <w:numPr>
          <w:ilvl w:val="0"/>
          <w:numId w:val="1"/>
        </w:numPr>
        <w:snapToGrid w:val="0"/>
        <w:spacing w:before="100" w:beforeAutospacing="1" w:after="240" w:line="360" w:lineRule="auto"/>
        <w:ind w:firstLineChars="0"/>
        <w:outlineLvl w:val="1"/>
        <w:rPr>
          <w:rFonts w:ascii="Arial" w:eastAsia="黑体" w:hAnsi="Arial"/>
          <w:b/>
          <w:bCs/>
          <w:vanish/>
          <w:sz w:val="24"/>
        </w:rPr>
      </w:pPr>
    </w:p>
    <w:p w:rsidR="004236B2" w:rsidRPr="00F475A5" w:rsidRDefault="009A7F43" w:rsidP="004236B2">
      <w:pPr>
        <w:pStyle w:val="2"/>
      </w:pPr>
      <w:r>
        <w:rPr>
          <w:rFonts w:hint="eastAsia"/>
        </w:rPr>
        <w:t>高级模式</w:t>
      </w:r>
      <w:r w:rsidR="004236B2">
        <w:rPr>
          <w:rFonts w:hint="eastAsia"/>
        </w:rPr>
        <w:t>DRV</w:t>
      </w:r>
      <w:r>
        <w:rPr>
          <w:rFonts w:hint="eastAsia"/>
        </w:rPr>
        <w:t>模块</w:t>
      </w:r>
    </w:p>
    <w:p w:rsidR="004236B2" w:rsidRDefault="009A7F43" w:rsidP="007B4F73">
      <w:pPr>
        <w:pStyle w:val="a"/>
        <w:numPr>
          <w:ilvl w:val="0"/>
          <w:numId w:val="0"/>
        </w:numPr>
      </w:pPr>
      <w:r>
        <w:rPr>
          <w:rFonts w:hint="eastAsia"/>
        </w:rPr>
        <w:t>选择高级模式中的</w:t>
      </w:r>
      <w:r>
        <w:rPr>
          <w:rFonts w:hint="eastAsia"/>
        </w:rPr>
        <w:t>DRV</w:t>
      </w:r>
      <w:r>
        <w:rPr>
          <w:rFonts w:hint="eastAsia"/>
        </w:rPr>
        <w:t>模块，显示如下图界面，对话框中主要包括有三个功能列，最左边为寄存器列表，中间位寄存器具体设置和状态，右边是寄存器位的具体介绍。</w:t>
      </w:r>
    </w:p>
    <w:p w:rsidR="009A7F43" w:rsidRDefault="009A7F43" w:rsidP="004236B2"/>
    <w:p w:rsidR="009A7F43" w:rsidRDefault="009A7F43" w:rsidP="009A7F43">
      <w:pPr>
        <w:pStyle w:val="afd"/>
        <w:keepNext/>
        <w:ind w:left="720" w:firstLineChars="0" w:firstLine="0"/>
        <w:jc w:val="center"/>
      </w:pPr>
      <w:r w:rsidRPr="009A7F43">
        <w:rPr>
          <w:noProof/>
        </w:rPr>
        <w:drawing>
          <wp:inline distT="0" distB="0" distL="0" distR="0">
            <wp:extent cx="5274310" cy="2469853"/>
            <wp:effectExtent l="19050" t="0" r="2540" b="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srcRect/>
                    <a:stretch>
                      <a:fillRect/>
                    </a:stretch>
                  </pic:blipFill>
                  <pic:spPr bwMode="auto">
                    <a:xfrm>
                      <a:off x="0" y="0"/>
                      <a:ext cx="5274310" cy="2469853"/>
                    </a:xfrm>
                    <a:prstGeom prst="rect">
                      <a:avLst/>
                    </a:prstGeom>
                    <a:noFill/>
                    <a:ln w="9525">
                      <a:noFill/>
                      <a:miter lim="800000"/>
                      <a:headEnd/>
                      <a:tailEnd/>
                    </a:ln>
                  </pic:spPr>
                </pic:pic>
              </a:graphicData>
            </a:graphic>
          </wp:inline>
        </w:drawing>
      </w:r>
    </w:p>
    <w:p w:rsidR="009A7F43" w:rsidRDefault="009A7F43"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18</w:t>
      </w:r>
      <w:r w:rsidR="00CE49B5">
        <w:fldChar w:fldCharType="end"/>
      </w:r>
      <w:r>
        <w:rPr>
          <w:rFonts w:hint="eastAsia"/>
        </w:rPr>
        <w:t xml:space="preserve"> DRV</w:t>
      </w:r>
      <w:r>
        <w:rPr>
          <w:rFonts w:hint="eastAsia"/>
        </w:rPr>
        <w:t>对话框</w:t>
      </w:r>
    </w:p>
    <w:p w:rsidR="009A7F43" w:rsidRDefault="009A7F43" w:rsidP="004236B2"/>
    <w:p w:rsidR="009A7F43" w:rsidRPr="00F475A5" w:rsidRDefault="009A7F43" w:rsidP="009A7F43">
      <w:pPr>
        <w:pStyle w:val="2"/>
      </w:pPr>
      <w:r>
        <w:rPr>
          <w:rFonts w:hint="eastAsia"/>
        </w:rPr>
        <w:t>DRV</w:t>
      </w:r>
      <w:r>
        <w:rPr>
          <w:rFonts w:hint="eastAsia"/>
        </w:rPr>
        <w:t>主要功能</w:t>
      </w:r>
    </w:p>
    <w:p w:rsidR="009A7F43" w:rsidRPr="00F475A5" w:rsidRDefault="00A06012" w:rsidP="009A7F43">
      <w:pPr>
        <w:pStyle w:val="3"/>
      </w:pPr>
      <w:r>
        <w:rPr>
          <w:rFonts w:hint="eastAsia"/>
        </w:rPr>
        <w:t>版本</w:t>
      </w:r>
    </w:p>
    <w:p w:rsidR="009A7F43" w:rsidRDefault="00FC61CF" w:rsidP="004236B2">
      <w:r>
        <w:rPr>
          <w:rFonts w:hint="eastAsia"/>
        </w:rPr>
        <w:t>芯片和软件的版本信息可以通过</w:t>
      </w:r>
      <w:r>
        <w:rPr>
          <w:rFonts w:hint="eastAsia"/>
        </w:rPr>
        <w:t>DRV</w:t>
      </w:r>
      <w:r>
        <w:rPr>
          <w:rFonts w:hint="eastAsia"/>
        </w:rPr>
        <w:t>的相关寄存器查看。</w:t>
      </w:r>
    </w:p>
    <w:p w:rsidR="004236B2" w:rsidRDefault="004236B2" w:rsidP="004236B2"/>
    <w:p w:rsidR="004236B2" w:rsidRDefault="004236B2" w:rsidP="004236B2"/>
    <w:p w:rsidR="00FC61CF" w:rsidRDefault="00FC61CF" w:rsidP="00FC61CF">
      <w:pPr>
        <w:pStyle w:val="afd"/>
        <w:keepNext/>
        <w:ind w:left="720" w:firstLineChars="0" w:firstLine="0"/>
        <w:jc w:val="center"/>
      </w:pPr>
      <w:r w:rsidRPr="00FC61CF">
        <w:rPr>
          <w:rFonts w:hint="eastAsia"/>
          <w:noProof/>
        </w:rPr>
        <w:lastRenderedPageBreak/>
        <w:drawing>
          <wp:inline distT="0" distB="0" distL="0" distR="0">
            <wp:extent cx="5267960" cy="1719580"/>
            <wp:effectExtent l="19050" t="0" r="8890" b="0"/>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5267960" cy="1719580"/>
                    </a:xfrm>
                    <a:prstGeom prst="rect">
                      <a:avLst/>
                    </a:prstGeom>
                    <a:noFill/>
                    <a:ln w="9525">
                      <a:noFill/>
                      <a:miter lim="800000"/>
                      <a:headEnd/>
                      <a:tailEnd/>
                    </a:ln>
                  </pic:spPr>
                </pic:pic>
              </a:graphicData>
            </a:graphic>
          </wp:inline>
        </w:drawing>
      </w:r>
    </w:p>
    <w:p w:rsidR="00FC61CF" w:rsidRDefault="00FC61CF"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19</w:t>
      </w:r>
      <w:r w:rsidR="00CE49B5">
        <w:fldChar w:fldCharType="end"/>
      </w:r>
      <w:r>
        <w:rPr>
          <w:rFonts w:hint="eastAsia"/>
        </w:rPr>
        <w:t xml:space="preserve"> </w:t>
      </w:r>
      <w:r>
        <w:rPr>
          <w:rFonts w:hint="eastAsia"/>
        </w:rPr>
        <w:t>芯片与软件信息</w:t>
      </w:r>
    </w:p>
    <w:tbl>
      <w:tblPr>
        <w:tblStyle w:val="afc"/>
        <w:tblW w:w="0" w:type="auto"/>
        <w:tblLook w:val="04A0"/>
      </w:tblPr>
      <w:tblGrid>
        <w:gridCol w:w="2376"/>
        <w:gridCol w:w="2127"/>
        <w:gridCol w:w="4019"/>
      </w:tblGrid>
      <w:tr w:rsidR="00FC61CF" w:rsidTr="00FC61CF">
        <w:tc>
          <w:tcPr>
            <w:tcW w:w="2376" w:type="dxa"/>
          </w:tcPr>
          <w:p w:rsidR="00FC61CF" w:rsidRPr="00FC61CF" w:rsidRDefault="00FC61CF" w:rsidP="004236B2">
            <w:pPr>
              <w:rPr>
                <w:b/>
              </w:rPr>
            </w:pPr>
            <w:r w:rsidRPr="00FC61CF">
              <w:rPr>
                <w:rFonts w:hint="eastAsia"/>
                <w:b/>
              </w:rPr>
              <w:t>寄存器</w:t>
            </w:r>
          </w:p>
        </w:tc>
        <w:tc>
          <w:tcPr>
            <w:tcW w:w="2127" w:type="dxa"/>
          </w:tcPr>
          <w:p w:rsidR="00FC61CF" w:rsidRPr="00FC61CF" w:rsidRDefault="00FC61CF" w:rsidP="004236B2">
            <w:pPr>
              <w:rPr>
                <w:b/>
              </w:rPr>
            </w:pPr>
            <w:r w:rsidRPr="00FC61CF">
              <w:rPr>
                <w:rFonts w:hint="eastAsia"/>
                <w:b/>
              </w:rPr>
              <w:t>地址</w:t>
            </w:r>
          </w:p>
        </w:tc>
        <w:tc>
          <w:tcPr>
            <w:tcW w:w="4019" w:type="dxa"/>
          </w:tcPr>
          <w:p w:rsidR="00FC61CF" w:rsidRPr="00FC61CF" w:rsidRDefault="00FC61CF" w:rsidP="004236B2">
            <w:pPr>
              <w:rPr>
                <w:b/>
              </w:rPr>
            </w:pPr>
            <w:r w:rsidRPr="00FC61CF">
              <w:rPr>
                <w:rFonts w:hint="eastAsia"/>
                <w:b/>
              </w:rPr>
              <w:t>说明</w:t>
            </w:r>
          </w:p>
        </w:tc>
      </w:tr>
      <w:tr w:rsidR="00FC61CF" w:rsidTr="00FC61CF">
        <w:tc>
          <w:tcPr>
            <w:tcW w:w="2376" w:type="dxa"/>
          </w:tcPr>
          <w:p w:rsidR="00FC61CF" w:rsidRDefault="00FC61CF" w:rsidP="004236B2">
            <w:r>
              <w:rPr>
                <w:rFonts w:hint="eastAsia"/>
              </w:rPr>
              <w:t>SOFT_VERSION</w:t>
            </w:r>
          </w:p>
        </w:tc>
        <w:tc>
          <w:tcPr>
            <w:tcW w:w="2127" w:type="dxa"/>
          </w:tcPr>
          <w:p w:rsidR="00FC61CF" w:rsidRDefault="00FC61CF" w:rsidP="004236B2">
            <w:r>
              <w:rPr>
                <w:rFonts w:hint="eastAsia"/>
              </w:rPr>
              <w:t>0X00000</w:t>
            </w:r>
          </w:p>
        </w:tc>
        <w:tc>
          <w:tcPr>
            <w:tcW w:w="4019" w:type="dxa"/>
          </w:tcPr>
          <w:p w:rsidR="00FC61CF" w:rsidRDefault="00FC61CF" w:rsidP="004236B2">
            <w:r>
              <w:rPr>
                <w:rFonts w:hint="eastAsia"/>
              </w:rPr>
              <w:t>软件版本</w:t>
            </w:r>
          </w:p>
        </w:tc>
      </w:tr>
      <w:tr w:rsidR="00FC61CF" w:rsidTr="00FC61CF">
        <w:tc>
          <w:tcPr>
            <w:tcW w:w="2376" w:type="dxa"/>
          </w:tcPr>
          <w:p w:rsidR="00FC61CF" w:rsidRDefault="00FC61CF" w:rsidP="004236B2">
            <w:r>
              <w:rPr>
                <w:rFonts w:hint="eastAsia"/>
              </w:rPr>
              <w:t>BUILD_INFO</w:t>
            </w:r>
          </w:p>
        </w:tc>
        <w:tc>
          <w:tcPr>
            <w:tcW w:w="2127" w:type="dxa"/>
          </w:tcPr>
          <w:p w:rsidR="00FC61CF" w:rsidRDefault="00FC61CF" w:rsidP="004236B2">
            <w:r>
              <w:rPr>
                <w:rFonts w:hint="eastAsia"/>
              </w:rPr>
              <w:t>0X00004</w:t>
            </w:r>
          </w:p>
        </w:tc>
        <w:tc>
          <w:tcPr>
            <w:tcW w:w="4019" w:type="dxa"/>
          </w:tcPr>
          <w:p w:rsidR="00FC61CF" w:rsidRDefault="00FC61CF" w:rsidP="004236B2">
            <w:r>
              <w:rPr>
                <w:rFonts w:hint="eastAsia"/>
              </w:rPr>
              <w:t>编译版本</w:t>
            </w:r>
          </w:p>
        </w:tc>
      </w:tr>
      <w:tr w:rsidR="00FC61CF" w:rsidTr="00FC61CF">
        <w:tc>
          <w:tcPr>
            <w:tcW w:w="2376" w:type="dxa"/>
          </w:tcPr>
          <w:p w:rsidR="00FC61CF" w:rsidRDefault="00FC61CF" w:rsidP="004236B2">
            <w:r>
              <w:rPr>
                <w:rFonts w:hint="eastAsia"/>
              </w:rPr>
              <w:t>CHIP_INFO</w:t>
            </w:r>
          </w:p>
        </w:tc>
        <w:tc>
          <w:tcPr>
            <w:tcW w:w="2127" w:type="dxa"/>
          </w:tcPr>
          <w:p w:rsidR="00FC61CF" w:rsidRDefault="00FC61CF" w:rsidP="004236B2">
            <w:r>
              <w:rPr>
                <w:rFonts w:hint="eastAsia"/>
              </w:rPr>
              <w:t>0X00008</w:t>
            </w:r>
          </w:p>
        </w:tc>
        <w:tc>
          <w:tcPr>
            <w:tcW w:w="4019" w:type="dxa"/>
          </w:tcPr>
          <w:p w:rsidR="00FC61CF" w:rsidRDefault="00FC61CF" w:rsidP="004236B2">
            <w:r>
              <w:rPr>
                <w:rFonts w:hint="eastAsia"/>
              </w:rPr>
              <w:t>芯片版本</w:t>
            </w:r>
          </w:p>
        </w:tc>
      </w:tr>
    </w:tbl>
    <w:p w:rsidR="00FC61CF" w:rsidRDefault="00FC61CF" w:rsidP="004236B2"/>
    <w:p w:rsidR="00FC61CF" w:rsidRPr="00F475A5" w:rsidRDefault="00FC61CF" w:rsidP="00FC61CF">
      <w:pPr>
        <w:pStyle w:val="3"/>
      </w:pPr>
      <w:r>
        <w:rPr>
          <w:rFonts w:hint="eastAsia"/>
        </w:rPr>
        <w:t>AE</w:t>
      </w:r>
      <w:r>
        <w:rPr>
          <w:rFonts w:hint="eastAsia"/>
        </w:rPr>
        <w:t>曝光</w:t>
      </w:r>
    </w:p>
    <w:p w:rsidR="00FC61CF" w:rsidRDefault="00FC61CF" w:rsidP="00FC61CF">
      <w:r>
        <w:rPr>
          <w:rFonts w:hint="eastAsia"/>
        </w:rPr>
        <w:t>AE</w:t>
      </w:r>
      <w:r>
        <w:rPr>
          <w:rFonts w:hint="eastAsia"/>
        </w:rPr>
        <w:t>曝光相关寄存器如下图所示。</w:t>
      </w:r>
    </w:p>
    <w:p w:rsidR="00FC61CF" w:rsidRDefault="00FC61CF" w:rsidP="00FC61CF"/>
    <w:p w:rsidR="00FC61CF" w:rsidRDefault="00FC61CF" w:rsidP="00FC61CF">
      <w:pPr>
        <w:pStyle w:val="afd"/>
        <w:keepNext/>
        <w:ind w:left="720" w:firstLineChars="0" w:firstLine="0"/>
        <w:jc w:val="center"/>
      </w:pPr>
      <w:r>
        <w:rPr>
          <w:noProof/>
        </w:rPr>
        <w:drawing>
          <wp:inline distT="0" distB="0" distL="0" distR="0">
            <wp:extent cx="5267960" cy="2320290"/>
            <wp:effectExtent l="19050" t="0" r="8890" b="0"/>
            <wp:docPr id="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srcRect/>
                    <a:stretch>
                      <a:fillRect/>
                    </a:stretch>
                  </pic:blipFill>
                  <pic:spPr bwMode="auto">
                    <a:xfrm>
                      <a:off x="0" y="0"/>
                      <a:ext cx="5267960" cy="2320290"/>
                    </a:xfrm>
                    <a:prstGeom prst="rect">
                      <a:avLst/>
                    </a:prstGeom>
                    <a:noFill/>
                    <a:ln w="9525">
                      <a:noFill/>
                      <a:miter lim="800000"/>
                      <a:headEnd/>
                      <a:tailEnd/>
                    </a:ln>
                  </pic:spPr>
                </pic:pic>
              </a:graphicData>
            </a:graphic>
          </wp:inline>
        </w:drawing>
      </w:r>
    </w:p>
    <w:p w:rsidR="00FC61CF" w:rsidRDefault="00FC61CF"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20</w:t>
      </w:r>
      <w:r w:rsidR="00CE49B5">
        <w:fldChar w:fldCharType="end"/>
      </w:r>
      <w:r>
        <w:rPr>
          <w:rFonts w:hint="eastAsia"/>
        </w:rPr>
        <w:t xml:space="preserve"> AE</w:t>
      </w:r>
      <w:r>
        <w:rPr>
          <w:rFonts w:hint="eastAsia"/>
        </w:rPr>
        <w:t>曝光设置</w:t>
      </w:r>
    </w:p>
    <w:tbl>
      <w:tblPr>
        <w:tblStyle w:val="afc"/>
        <w:tblW w:w="0" w:type="auto"/>
        <w:tblLook w:val="04A0"/>
      </w:tblPr>
      <w:tblGrid>
        <w:gridCol w:w="2943"/>
        <w:gridCol w:w="2092"/>
        <w:gridCol w:w="3487"/>
      </w:tblGrid>
      <w:tr w:rsidR="00FC61CF" w:rsidTr="00066F48">
        <w:tc>
          <w:tcPr>
            <w:tcW w:w="2943" w:type="dxa"/>
          </w:tcPr>
          <w:p w:rsidR="00FC61CF" w:rsidRPr="00FC61CF" w:rsidRDefault="00FC61CF" w:rsidP="00FC61CF">
            <w:pPr>
              <w:rPr>
                <w:b/>
              </w:rPr>
            </w:pPr>
            <w:r w:rsidRPr="00FC61CF">
              <w:rPr>
                <w:rFonts w:hint="eastAsia"/>
                <w:b/>
              </w:rPr>
              <w:t>寄存器</w:t>
            </w:r>
          </w:p>
        </w:tc>
        <w:tc>
          <w:tcPr>
            <w:tcW w:w="2092" w:type="dxa"/>
          </w:tcPr>
          <w:p w:rsidR="00FC61CF" w:rsidRPr="00FC61CF" w:rsidRDefault="00FC61CF" w:rsidP="00FC61CF">
            <w:pPr>
              <w:rPr>
                <w:b/>
              </w:rPr>
            </w:pPr>
            <w:r w:rsidRPr="00FC61CF">
              <w:rPr>
                <w:rFonts w:hint="eastAsia"/>
                <w:b/>
              </w:rPr>
              <w:t>地址</w:t>
            </w:r>
          </w:p>
        </w:tc>
        <w:tc>
          <w:tcPr>
            <w:tcW w:w="3487" w:type="dxa"/>
          </w:tcPr>
          <w:p w:rsidR="00FC61CF" w:rsidRPr="00FC61CF" w:rsidRDefault="00FC61CF" w:rsidP="00FC61CF">
            <w:pPr>
              <w:rPr>
                <w:b/>
              </w:rPr>
            </w:pPr>
            <w:r w:rsidRPr="00FC61CF">
              <w:rPr>
                <w:rFonts w:hint="eastAsia"/>
                <w:b/>
              </w:rPr>
              <w:t>说明</w:t>
            </w:r>
          </w:p>
        </w:tc>
      </w:tr>
      <w:tr w:rsidR="00FC61CF" w:rsidTr="00066F48">
        <w:tc>
          <w:tcPr>
            <w:tcW w:w="2943" w:type="dxa"/>
          </w:tcPr>
          <w:p w:rsidR="00FC61CF" w:rsidRDefault="00FC61CF" w:rsidP="00066F48">
            <w:r>
              <w:rPr>
                <w:rFonts w:hint="eastAsia"/>
              </w:rPr>
              <w:t>AE_</w:t>
            </w:r>
            <w:r w:rsidR="00066F48">
              <w:rPr>
                <w:rFonts w:hint="eastAsia"/>
              </w:rPr>
              <w:t>MODE</w:t>
            </w:r>
          </w:p>
        </w:tc>
        <w:tc>
          <w:tcPr>
            <w:tcW w:w="2092" w:type="dxa"/>
          </w:tcPr>
          <w:p w:rsidR="00FC61CF" w:rsidRDefault="00FC61CF" w:rsidP="00066F48">
            <w:r>
              <w:rPr>
                <w:rFonts w:hint="eastAsia"/>
              </w:rPr>
              <w:t>0X000</w:t>
            </w:r>
            <w:r w:rsidR="00066F48">
              <w:rPr>
                <w:rFonts w:hint="eastAsia"/>
              </w:rPr>
              <w:t>2</w:t>
            </w:r>
            <w:r>
              <w:rPr>
                <w:rFonts w:hint="eastAsia"/>
              </w:rPr>
              <w:t>0</w:t>
            </w:r>
          </w:p>
        </w:tc>
        <w:tc>
          <w:tcPr>
            <w:tcW w:w="3487" w:type="dxa"/>
          </w:tcPr>
          <w:p w:rsidR="00FC61CF" w:rsidRDefault="00066F48" w:rsidP="00066F48">
            <w:r>
              <w:rPr>
                <w:rFonts w:hint="eastAsia"/>
              </w:rPr>
              <w:t>AE</w:t>
            </w:r>
            <w:r>
              <w:rPr>
                <w:rFonts w:hint="eastAsia"/>
              </w:rPr>
              <w:t>模式</w:t>
            </w:r>
          </w:p>
        </w:tc>
      </w:tr>
      <w:tr w:rsidR="00066F48" w:rsidTr="00066F48">
        <w:tc>
          <w:tcPr>
            <w:tcW w:w="2943" w:type="dxa"/>
          </w:tcPr>
          <w:p w:rsidR="00066F48" w:rsidRDefault="00066F48" w:rsidP="008E18E5">
            <w:r>
              <w:rPr>
                <w:rFonts w:hint="eastAsia"/>
              </w:rPr>
              <w:t>AE_CTRL0~AE_CTRL3</w:t>
            </w:r>
          </w:p>
        </w:tc>
        <w:tc>
          <w:tcPr>
            <w:tcW w:w="2092" w:type="dxa"/>
          </w:tcPr>
          <w:p w:rsidR="00066F48" w:rsidRDefault="00066F48" w:rsidP="00066F48">
            <w:r>
              <w:rPr>
                <w:rFonts w:hint="eastAsia"/>
              </w:rPr>
              <w:t>0X00024~0X00030</w:t>
            </w:r>
          </w:p>
        </w:tc>
        <w:tc>
          <w:tcPr>
            <w:tcW w:w="3487" w:type="dxa"/>
          </w:tcPr>
          <w:p w:rsidR="00066F48" w:rsidRDefault="00066F48" w:rsidP="008E18E5">
            <w:r>
              <w:rPr>
                <w:rFonts w:hint="eastAsia"/>
              </w:rPr>
              <w:t>AE</w:t>
            </w:r>
            <w:r>
              <w:rPr>
                <w:rFonts w:hint="eastAsia"/>
              </w:rPr>
              <w:t>控制</w:t>
            </w:r>
          </w:p>
        </w:tc>
      </w:tr>
      <w:tr w:rsidR="00FC61CF" w:rsidTr="00066F48">
        <w:tc>
          <w:tcPr>
            <w:tcW w:w="2943" w:type="dxa"/>
          </w:tcPr>
          <w:p w:rsidR="00FC61CF" w:rsidRDefault="00FC61CF" w:rsidP="00FC61CF">
            <w:r>
              <w:rPr>
                <w:rFonts w:hint="eastAsia"/>
              </w:rPr>
              <w:t>AE_ADAPTIVE</w:t>
            </w:r>
          </w:p>
        </w:tc>
        <w:tc>
          <w:tcPr>
            <w:tcW w:w="2092" w:type="dxa"/>
          </w:tcPr>
          <w:p w:rsidR="00FC61CF" w:rsidRDefault="00FC61CF" w:rsidP="00066F48">
            <w:r>
              <w:rPr>
                <w:rFonts w:hint="eastAsia"/>
              </w:rPr>
              <w:t>0X000</w:t>
            </w:r>
            <w:r w:rsidR="00066F48">
              <w:rPr>
                <w:rFonts w:hint="eastAsia"/>
              </w:rPr>
              <w:t>38</w:t>
            </w:r>
          </w:p>
        </w:tc>
        <w:tc>
          <w:tcPr>
            <w:tcW w:w="3487" w:type="dxa"/>
          </w:tcPr>
          <w:p w:rsidR="00FC61CF" w:rsidRDefault="00066F48" w:rsidP="00FC61CF">
            <w:r>
              <w:rPr>
                <w:rFonts w:hint="eastAsia"/>
              </w:rPr>
              <w:t>自适应</w:t>
            </w:r>
            <w:r>
              <w:rPr>
                <w:rFonts w:hint="eastAsia"/>
              </w:rPr>
              <w:t>AE</w:t>
            </w:r>
            <w:r>
              <w:rPr>
                <w:rFonts w:hint="eastAsia"/>
              </w:rPr>
              <w:t>功能</w:t>
            </w:r>
          </w:p>
        </w:tc>
      </w:tr>
      <w:tr w:rsidR="00FC61CF" w:rsidTr="00066F48">
        <w:tc>
          <w:tcPr>
            <w:tcW w:w="2943" w:type="dxa"/>
          </w:tcPr>
          <w:p w:rsidR="00FC61CF" w:rsidRDefault="00FC61CF" w:rsidP="00FC61CF">
            <w:r>
              <w:rPr>
                <w:rFonts w:hint="eastAsia"/>
              </w:rPr>
              <w:t>AE_METERING_WEIGHT0~2</w:t>
            </w:r>
          </w:p>
        </w:tc>
        <w:tc>
          <w:tcPr>
            <w:tcW w:w="2092" w:type="dxa"/>
          </w:tcPr>
          <w:p w:rsidR="00FC61CF" w:rsidRDefault="00FC61CF" w:rsidP="00FC61CF">
            <w:r>
              <w:rPr>
                <w:rFonts w:hint="eastAsia"/>
              </w:rPr>
              <w:t>0X00040~0X00048</w:t>
            </w:r>
          </w:p>
        </w:tc>
        <w:tc>
          <w:tcPr>
            <w:tcW w:w="3487" w:type="dxa"/>
          </w:tcPr>
          <w:p w:rsidR="00FC61CF" w:rsidRDefault="00066F48" w:rsidP="00FC61CF">
            <w:r>
              <w:rPr>
                <w:rFonts w:hint="eastAsia"/>
              </w:rPr>
              <w:t>AE</w:t>
            </w:r>
            <w:r>
              <w:rPr>
                <w:rFonts w:hint="eastAsia"/>
              </w:rPr>
              <w:t>分块权重值表</w:t>
            </w:r>
          </w:p>
        </w:tc>
      </w:tr>
      <w:tr w:rsidR="00066F48" w:rsidTr="00066F48">
        <w:tc>
          <w:tcPr>
            <w:tcW w:w="2943" w:type="dxa"/>
          </w:tcPr>
          <w:p w:rsidR="00066F48" w:rsidRDefault="00066F48" w:rsidP="00FC61CF">
            <w:r>
              <w:rPr>
                <w:rFonts w:hint="eastAsia"/>
              </w:rPr>
              <w:t>AE_STATUS0~AE_STATUS</w:t>
            </w:r>
            <w:r w:rsidR="00E91F00">
              <w:rPr>
                <w:rFonts w:hint="eastAsia"/>
              </w:rPr>
              <w:t>3</w:t>
            </w:r>
          </w:p>
        </w:tc>
        <w:tc>
          <w:tcPr>
            <w:tcW w:w="2092" w:type="dxa"/>
          </w:tcPr>
          <w:p w:rsidR="00066F48" w:rsidRDefault="00E91F00" w:rsidP="00E91F00">
            <w:r>
              <w:rPr>
                <w:rFonts w:hint="eastAsia"/>
              </w:rPr>
              <w:t>0X00050~0X0005C</w:t>
            </w:r>
          </w:p>
        </w:tc>
        <w:tc>
          <w:tcPr>
            <w:tcW w:w="3487" w:type="dxa"/>
          </w:tcPr>
          <w:p w:rsidR="00066F48" w:rsidRDefault="00E91F00" w:rsidP="00FC61CF">
            <w:r>
              <w:rPr>
                <w:rFonts w:hint="eastAsia"/>
              </w:rPr>
              <w:t>AE</w:t>
            </w:r>
            <w:r>
              <w:rPr>
                <w:rFonts w:hint="eastAsia"/>
              </w:rPr>
              <w:t>状态</w:t>
            </w:r>
          </w:p>
        </w:tc>
      </w:tr>
    </w:tbl>
    <w:p w:rsidR="00FC61CF" w:rsidRDefault="00FC61CF" w:rsidP="00FC61CF"/>
    <w:p w:rsidR="00FC61CF" w:rsidRDefault="00FC61CF" w:rsidP="004236B2"/>
    <w:p w:rsidR="00E91F00" w:rsidRPr="00F475A5" w:rsidRDefault="004114CC" w:rsidP="00E91F00">
      <w:pPr>
        <w:pStyle w:val="3"/>
      </w:pPr>
      <w:r>
        <w:rPr>
          <w:rFonts w:hint="eastAsia"/>
        </w:rPr>
        <w:lastRenderedPageBreak/>
        <w:t>AWB</w:t>
      </w:r>
      <w:r>
        <w:rPr>
          <w:rFonts w:hint="eastAsia"/>
        </w:rPr>
        <w:t>白平衡</w:t>
      </w:r>
    </w:p>
    <w:p w:rsidR="00E91F00" w:rsidRDefault="004114CC" w:rsidP="00E91F00">
      <w:r>
        <w:rPr>
          <w:rFonts w:hint="eastAsia"/>
        </w:rPr>
        <w:t>AWB</w:t>
      </w:r>
      <w:r>
        <w:rPr>
          <w:rFonts w:hint="eastAsia"/>
        </w:rPr>
        <w:t>白平衡</w:t>
      </w:r>
      <w:r w:rsidR="00E91F00">
        <w:rPr>
          <w:rFonts w:hint="eastAsia"/>
        </w:rPr>
        <w:t>相关寄存器如下图所示。</w:t>
      </w:r>
    </w:p>
    <w:p w:rsidR="00E91F00" w:rsidRDefault="00E91F00" w:rsidP="00E91F00"/>
    <w:p w:rsidR="00E91F00" w:rsidRDefault="00C17014" w:rsidP="00E91F00">
      <w:pPr>
        <w:pStyle w:val="afd"/>
        <w:keepNext/>
        <w:ind w:left="720" w:firstLineChars="0" w:firstLine="0"/>
        <w:jc w:val="center"/>
      </w:pPr>
      <w:r>
        <w:rPr>
          <w:noProof/>
        </w:rPr>
        <w:drawing>
          <wp:inline distT="0" distB="0" distL="0" distR="0">
            <wp:extent cx="5267960" cy="1664970"/>
            <wp:effectExtent l="19050" t="0" r="8890" b="0"/>
            <wp:docPr id="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srcRect/>
                    <a:stretch>
                      <a:fillRect/>
                    </a:stretch>
                  </pic:blipFill>
                  <pic:spPr bwMode="auto">
                    <a:xfrm>
                      <a:off x="0" y="0"/>
                      <a:ext cx="5267960" cy="1664970"/>
                    </a:xfrm>
                    <a:prstGeom prst="rect">
                      <a:avLst/>
                    </a:prstGeom>
                    <a:noFill/>
                    <a:ln w="9525">
                      <a:noFill/>
                      <a:miter lim="800000"/>
                      <a:headEnd/>
                      <a:tailEnd/>
                    </a:ln>
                  </pic:spPr>
                </pic:pic>
              </a:graphicData>
            </a:graphic>
          </wp:inline>
        </w:drawing>
      </w:r>
    </w:p>
    <w:p w:rsidR="00E91F00" w:rsidRDefault="00E91F0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21</w:t>
      </w:r>
      <w:r w:rsidR="00CE49B5">
        <w:fldChar w:fldCharType="end"/>
      </w:r>
      <w:r>
        <w:rPr>
          <w:rFonts w:hint="eastAsia"/>
        </w:rPr>
        <w:t xml:space="preserve"> </w:t>
      </w:r>
      <w:r w:rsidR="004114CC">
        <w:rPr>
          <w:rFonts w:hint="eastAsia"/>
        </w:rPr>
        <w:t>AWB</w:t>
      </w:r>
      <w:r w:rsidR="004114CC">
        <w:rPr>
          <w:rFonts w:hint="eastAsia"/>
        </w:rPr>
        <w:t>白平衡</w:t>
      </w:r>
      <w:r>
        <w:rPr>
          <w:rFonts w:hint="eastAsia"/>
        </w:rPr>
        <w:t>设置</w:t>
      </w:r>
    </w:p>
    <w:tbl>
      <w:tblPr>
        <w:tblStyle w:val="afc"/>
        <w:tblW w:w="0" w:type="auto"/>
        <w:tblLook w:val="04A0"/>
      </w:tblPr>
      <w:tblGrid>
        <w:gridCol w:w="2943"/>
        <w:gridCol w:w="2092"/>
        <w:gridCol w:w="3487"/>
      </w:tblGrid>
      <w:tr w:rsidR="00E91F00" w:rsidTr="008E18E5">
        <w:tc>
          <w:tcPr>
            <w:tcW w:w="2943" w:type="dxa"/>
          </w:tcPr>
          <w:p w:rsidR="00E91F00" w:rsidRPr="00FC61CF" w:rsidRDefault="00E91F00" w:rsidP="008E18E5">
            <w:pPr>
              <w:rPr>
                <w:b/>
              </w:rPr>
            </w:pPr>
            <w:r w:rsidRPr="00FC61CF">
              <w:rPr>
                <w:rFonts w:hint="eastAsia"/>
                <w:b/>
              </w:rPr>
              <w:t>寄存器</w:t>
            </w:r>
          </w:p>
        </w:tc>
        <w:tc>
          <w:tcPr>
            <w:tcW w:w="2092" w:type="dxa"/>
          </w:tcPr>
          <w:p w:rsidR="00E91F00" w:rsidRPr="00FC61CF" w:rsidRDefault="00E91F00" w:rsidP="008E18E5">
            <w:pPr>
              <w:rPr>
                <w:b/>
              </w:rPr>
            </w:pPr>
            <w:r w:rsidRPr="00FC61CF">
              <w:rPr>
                <w:rFonts w:hint="eastAsia"/>
                <w:b/>
              </w:rPr>
              <w:t>地址</w:t>
            </w:r>
          </w:p>
        </w:tc>
        <w:tc>
          <w:tcPr>
            <w:tcW w:w="3487" w:type="dxa"/>
          </w:tcPr>
          <w:p w:rsidR="00E91F00" w:rsidRPr="00FC61CF" w:rsidRDefault="00E91F00" w:rsidP="008E18E5">
            <w:pPr>
              <w:rPr>
                <w:b/>
              </w:rPr>
            </w:pPr>
            <w:r w:rsidRPr="00FC61CF">
              <w:rPr>
                <w:rFonts w:hint="eastAsia"/>
                <w:b/>
              </w:rPr>
              <w:t>说明</w:t>
            </w:r>
          </w:p>
        </w:tc>
      </w:tr>
      <w:tr w:rsidR="00E91F00" w:rsidTr="008E18E5">
        <w:tc>
          <w:tcPr>
            <w:tcW w:w="2943" w:type="dxa"/>
          </w:tcPr>
          <w:p w:rsidR="00E91F00" w:rsidRDefault="00C17014" w:rsidP="008E18E5">
            <w:r>
              <w:rPr>
                <w:rFonts w:hint="eastAsia"/>
              </w:rPr>
              <w:t>AWB_CTRL0</w:t>
            </w:r>
          </w:p>
        </w:tc>
        <w:tc>
          <w:tcPr>
            <w:tcW w:w="2092" w:type="dxa"/>
          </w:tcPr>
          <w:p w:rsidR="00E91F00" w:rsidRDefault="00E91F00" w:rsidP="00C17014">
            <w:r>
              <w:rPr>
                <w:rFonts w:hint="eastAsia"/>
              </w:rPr>
              <w:t>0X000</w:t>
            </w:r>
            <w:r w:rsidR="00C17014">
              <w:rPr>
                <w:rFonts w:hint="eastAsia"/>
              </w:rPr>
              <w:t>6</w:t>
            </w:r>
            <w:r>
              <w:rPr>
                <w:rFonts w:hint="eastAsia"/>
              </w:rPr>
              <w:t>0</w:t>
            </w:r>
          </w:p>
        </w:tc>
        <w:tc>
          <w:tcPr>
            <w:tcW w:w="3487" w:type="dxa"/>
          </w:tcPr>
          <w:p w:rsidR="00E91F00" w:rsidRDefault="00E91F00" w:rsidP="00C17014">
            <w:r>
              <w:rPr>
                <w:rFonts w:hint="eastAsia"/>
              </w:rPr>
              <w:t>A</w:t>
            </w:r>
            <w:r w:rsidR="00C17014">
              <w:rPr>
                <w:rFonts w:hint="eastAsia"/>
              </w:rPr>
              <w:t>WB</w:t>
            </w:r>
            <w:r w:rsidR="007A6C92">
              <w:rPr>
                <w:rFonts w:hint="eastAsia"/>
              </w:rPr>
              <w:t>控制</w:t>
            </w:r>
          </w:p>
        </w:tc>
      </w:tr>
      <w:tr w:rsidR="00E91F00" w:rsidTr="008E18E5">
        <w:tc>
          <w:tcPr>
            <w:tcW w:w="2943" w:type="dxa"/>
          </w:tcPr>
          <w:p w:rsidR="00E91F00" w:rsidRDefault="00C17014" w:rsidP="008E18E5">
            <w:r>
              <w:rPr>
                <w:rFonts w:hint="eastAsia"/>
              </w:rPr>
              <w:t>AWB_WHITE_POINT0~</w:t>
            </w:r>
          </w:p>
          <w:p w:rsidR="00C17014" w:rsidRDefault="00C17014" w:rsidP="00C17014">
            <w:r>
              <w:rPr>
                <w:rFonts w:hint="eastAsia"/>
              </w:rPr>
              <w:t>AWB_WHITE_POINT3</w:t>
            </w:r>
          </w:p>
        </w:tc>
        <w:tc>
          <w:tcPr>
            <w:tcW w:w="2092" w:type="dxa"/>
          </w:tcPr>
          <w:p w:rsidR="00E91F00" w:rsidRDefault="00E91F00" w:rsidP="00C17014">
            <w:r>
              <w:rPr>
                <w:rFonts w:hint="eastAsia"/>
              </w:rPr>
              <w:t>0X000</w:t>
            </w:r>
            <w:r w:rsidR="00C17014">
              <w:rPr>
                <w:rFonts w:hint="eastAsia"/>
              </w:rPr>
              <w:t>68</w:t>
            </w:r>
            <w:r>
              <w:rPr>
                <w:rFonts w:hint="eastAsia"/>
              </w:rPr>
              <w:t>~0X000</w:t>
            </w:r>
            <w:r w:rsidR="00C17014">
              <w:rPr>
                <w:rFonts w:hint="eastAsia"/>
              </w:rPr>
              <w:t>74</w:t>
            </w:r>
          </w:p>
        </w:tc>
        <w:tc>
          <w:tcPr>
            <w:tcW w:w="3487" w:type="dxa"/>
          </w:tcPr>
          <w:p w:rsidR="00E91F00" w:rsidRDefault="00E91F00" w:rsidP="00C17014">
            <w:r>
              <w:rPr>
                <w:rFonts w:hint="eastAsia"/>
              </w:rPr>
              <w:t>A</w:t>
            </w:r>
            <w:r w:rsidR="00C17014">
              <w:rPr>
                <w:rFonts w:hint="eastAsia"/>
              </w:rPr>
              <w:t>WB</w:t>
            </w:r>
            <w:r w:rsidR="007A6C92">
              <w:rPr>
                <w:rFonts w:hint="eastAsia"/>
              </w:rPr>
              <w:t>白点设置</w:t>
            </w:r>
          </w:p>
        </w:tc>
      </w:tr>
      <w:tr w:rsidR="00E91F00" w:rsidTr="008E18E5">
        <w:tc>
          <w:tcPr>
            <w:tcW w:w="2943" w:type="dxa"/>
          </w:tcPr>
          <w:p w:rsidR="00E91F00" w:rsidRDefault="00C17014" w:rsidP="008E18E5">
            <w:r>
              <w:rPr>
                <w:rFonts w:hint="eastAsia"/>
              </w:rPr>
              <w:t>AWB_STAT_CTRL0~</w:t>
            </w:r>
          </w:p>
          <w:p w:rsidR="00C17014" w:rsidRDefault="00C17014" w:rsidP="00C17014">
            <w:r>
              <w:rPr>
                <w:rFonts w:hint="eastAsia"/>
              </w:rPr>
              <w:t>AWB_STAT_CTRL2</w:t>
            </w:r>
          </w:p>
        </w:tc>
        <w:tc>
          <w:tcPr>
            <w:tcW w:w="2092" w:type="dxa"/>
          </w:tcPr>
          <w:p w:rsidR="00E91F00" w:rsidRDefault="00C17014" w:rsidP="007A6C92">
            <w:r>
              <w:rPr>
                <w:rFonts w:hint="eastAsia"/>
              </w:rPr>
              <w:t>0X000</w:t>
            </w:r>
            <w:r w:rsidR="007A6C92">
              <w:rPr>
                <w:rFonts w:hint="eastAsia"/>
              </w:rPr>
              <w:t>78</w:t>
            </w:r>
            <w:r>
              <w:rPr>
                <w:rFonts w:hint="eastAsia"/>
              </w:rPr>
              <w:t>~0X000</w:t>
            </w:r>
            <w:r w:rsidR="007A6C92">
              <w:rPr>
                <w:rFonts w:hint="eastAsia"/>
              </w:rPr>
              <w:t>80</w:t>
            </w:r>
          </w:p>
        </w:tc>
        <w:tc>
          <w:tcPr>
            <w:tcW w:w="3487" w:type="dxa"/>
          </w:tcPr>
          <w:p w:rsidR="00E91F00" w:rsidRDefault="007A6C92" w:rsidP="008E18E5">
            <w:r>
              <w:rPr>
                <w:rFonts w:hint="eastAsia"/>
              </w:rPr>
              <w:t>AWB</w:t>
            </w:r>
            <w:r>
              <w:rPr>
                <w:rFonts w:hint="eastAsia"/>
              </w:rPr>
              <w:t>统计控制</w:t>
            </w:r>
          </w:p>
        </w:tc>
      </w:tr>
      <w:tr w:rsidR="00E91F00" w:rsidTr="008E18E5">
        <w:tc>
          <w:tcPr>
            <w:tcW w:w="2943" w:type="dxa"/>
          </w:tcPr>
          <w:p w:rsidR="00E91F00" w:rsidRDefault="007A6C92" w:rsidP="008E18E5">
            <w:r>
              <w:rPr>
                <w:rFonts w:hint="eastAsia"/>
              </w:rPr>
              <w:t>AWB_STATUS0~</w:t>
            </w:r>
          </w:p>
          <w:p w:rsidR="007A6C92" w:rsidRDefault="007A6C92" w:rsidP="008E18E5">
            <w:r>
              <w:rPr>
                <w:rFonts w:hint="eastAsia"/>
              </w:rPr>
              <w:t>AWB_STATUS3</w:t>
            </w:r>
          </w:p>
        </w:tc>
        <w:tc>
          <w:tcPr>
            <w:tcW w:w="2092" w:type="dxa"/>
          </w:tcPr>
          <w:p w:rsidR="00E91F00" w:rsidRDefault="00E91F00" w:rsidP="007A6C92">
            <w:r>
              <w:rPr>
                <w:rFonts w:hint="eastAsia"/>
              </w:rPr>
              <w:t>0X000</w:t>
            </w:r>
            <w:r w:rsidR="007A6C92">
              <w:rPr>
                <w:rFonts w:hint="eastAsia"/>
              </w:rPr>
              <w:t>88</w:t>
            </w:r>
            <w:r>
              <w:rPr>
                <w:rFonts w:hint="eastAsia"/>
              </w:rPr>
              <w:t>~0X000</w:t>
            </w:r>
            <w:r w:rsidR="007A6C92">
              <w:rPr>
                <w:rFonts w:hint="eastAsia"/>
              </w:rPr>
              <w:t>94</w:t>
            </w:r>
          </w:p>
        </w:tc>
        <w:tc>
          <w:tcPr>
            <w:tcW w:w="3487" w:type="dxa"/>
          </w:tcPr>
          <w:p w:rsidR="00E91F00" w:rsidRDefault="007A6C92" w:rsidP="008E18E5">
            <w:r>
              <w:rPr>
                <w:rFonts w:hint="eastAsia"/>
              </w:rPr>
              <w:t>AWB</w:t>
            </w:r>
            <w:r>
              <w:rPr>
                <w:rFonts w:hint="eastAsia"/>
              </w:rPr>
              <w:t>状态</w:t>
            </w:r>
          </w:p>
        </w:tc>
      </w:tr>
    </w:tbl>
    <w:p w:rsidR="00E91F00" w:rsidRDefault="00E91F00" w:rsidP="00E91F00"/>
    <w:p w:rsidR="00E91F00" w:rsidRDefault="00E91F00" w:rsidP="004236B2"/>
    <w:p w:rsidR="00E91F00" w:rsidRPr="00F475A5" w:rsidRDefault="00CF16C1" w:rsidP="00E91F00">
      <w:pPr>
        <w:pStyle w:val="3"/>
      </w:pPr>
      <w:r>
        <w:rPr>
          <w:rFonts w:hint="eastAsia"/>
        </w:rPr>
        <w:t>CCM</w:t>
      </w:r>
      <w:r>
        <w:rPr>
          <w:rFonts w:hint="eastAsia"/>
        </w:rPr>
        <w:t>矩阵</w:t>
      </w:r>
    </w:p>
    <w:p w:rsidR="00E91F00" w:rsidRDefault="00CF16C1" w:rsidP="00E91F00">
      <w:r>
        <w:rPr>
          <w:rFonts w:hint="eastAsia"/>
        </w:rPr>
        <w:t>CCM</w:t>
      </w:r>
      <w:r>
        <w:rPr>
          <w:rFonts w:hint="eastAsia"/>
        </w:rPr>
        <w:t>矩阵</w:t>
      </w:r>
      <w:r w:rsidR="00E91F00">
        <w:rPr>
          <w:rFonts w:hint="eastAsia"/>
        </w:rPr>
        <w:t>相关寄存器如下图所示。</w:t>
      </w:r>
    </w:p>
    <w:p w:rsidR="00E91F00" w:rsidRDefault="00CF16C1" w:rsidP="00E91F00">
      <w:pPr>
        <w:pStyle w:val="afd"/>
        <w:keepNext/>
        <w:ind w:left="720" w:firstLineChars="0" w:firstLine="0"/>
        <w:jc w:val="center"/>
      </w:pPr>
      <w:r>
        <w:rPr>
          <w:noProof/>
        </w:rPr>
        <w:drawing>
          <wp:inline distT="0" distB="0" distL="0" distR="0">
            <wp:extent cx="5274945" cy="2054225"/>
            <wp:effectExtent l="19050" t="0" r="1905" b="0"/>
            <wp:docPr id="5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5274945" cy="2054225"/>
                    </a:xfrm>
                    <a:prstGeom prst="rect">
                      <a:avLst/>
                    </a:prstGeom>
                    <a:noFill/>
                    <a:ln w="9525">
                      <a:noFill/>
                      <a:miter lim="800000"/>
                      <a:headEnd/>
                      <a:tailEnd/>
                    </a:ln>
                  </pic:spPr>
                </pic:pic>
              </a:graphicData>
            </a:graphic>
          </wp:inline>
        </w:drawing>
      </w:r>
    </w:p>
    <w:p w:rsidR="00E91F00" w:rsidRDefault="00E91F0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22</w:t>
      </w:r>
      <w:r w:rsidR="00CE49B5">
        <w:fldChar w:fldCharType="end"/>
      </w:r>
      <w:r>
        <w:rPr>
          <w:rFonts w:hint="eastAsia"/>
        </w:rPr>
        <w:t xml:space="preserve"> </w:t>
      </w:r>
      <w:r w:rsidR="00CF16C1">
        <w:rPr>
          <w:rFonts w:hint="eastAsia"/>
        </w:rPr>
        <w:t>CCM</w:t>
      </w:r>
      <w:r w:rsidR="00CF16C1">
        <w:rPr>
          <w:rFonts w:hint="eastAsia"/>
        </w:rPr>
        <w:t>矩阵</w:t>
      </w:r>
      <w:r>
        <w:rPr>
          <w:rFonts w:hint="eastAsia"/>
        </w:rPr>
        <w:t>设置</w:t>
      </w:r>
    </w:p>
    <w:tbl>
      <w:tblPr>
        <w:tblStyle w:val="afc"/>
        <w:tblW w:w="0" w:type="auto"/>
        <w:tblLook w:val="04A0"/>
      </w:tblPr>
      <w:tblGrid>
        <w:gridCol w:w="2943"/>
        <w:gridCol w:w="2092"/>
        <w:gridCol w:w="3487"/>
      </w:tblGrid>
      <w:tr w:rsidR="00E91F00" w:rsidTr="008E18E5">
        <w:tc>
          <w:tcPr>
            <w:tcW w:w="2943" w:type="dxa"/>
          </w:tcPr>
          <w:p w:rsidR="00E91F00" w:rsidRPr="00FC61CF" w:rsidRDefault="00E91F00" w:rsidP="008E18E5">
            <w:pPr>
              <w:rPr>
                <w:b/>
              </w:rPr>
            </w:pPr>
            <w:r w:rsidRPr="00FC61CF">
              <w:rPr>
                <w:rFonts w:hint="eastAsia"/>
                <w:b/>
              </w:rPr>
              <w:t>寄存器</w:t>
            </w:r>
          </w:p>
        </w:tc>
        <w:tc>
          <w:tcPr>
            <w:tcW w:w="2092" w:type="dxa"/>
          </w:tcPr>
          <w:p w:rsidR="00E91F00" w:rsidRPr="00FC61CF" w:rsidRDefault="00E91F00" w:rsidP="008E18E5">
            <w:pPr>
              <w:rPr>
                <w:b/>
              </w:rPr>
            </w:pPr>
            <w:r w:rsidRPr="00FC61CF">
              <w:rPr>
                <w:rFonts w:hint="eastAsia"/>
                <w:b/>
              </w:rPr>
              <w:t>地址</w:t>
            </w:r>
          </w:p>
        </w:tc>
        <w:tc>
          <w:tcPr>
            <w:tcW w:w="3487" w:type="dxa"/>
          </w:tcPr>
          <w:p w:rsidR="00E91F00" w:rsidRPr="00FC61CF" w:rsidRDefault="00E91F00" w:rsidP="008E18E5">
            <w:pPr>
              <w:rPr>
                <w:b/>
              </w:rPr>
            </w:pPr>
            <w:r w:rsidRPr="00FC61CF">
              <w:rPr>
                <w:rFonts w:hint="eastAsia"/>
                <w:b/>
              </w:rPr>
              <w:t>说明</w:t>
            </w:r>
          </w:p>
        </w:tc>
      </w:tr>
      <w:tr w:rsidR="00E91F00" w:rsidTr="008E18E5">
        <w:tc>
          <w:tcPr>
            <w:tcW w:w="2943" w:type="dxa"/>
          </w:tcPr>
          <w:p w:rsidR="00E91F00" w:rsidRDefault="00CF16C1" w:rsidP="00C40F7E">
            <w:r>
              <w:rPr>
                <w:rFonts w:hint="eastAsia"/>
              </w:rPr>
              <w:lastRenderedPageBreak/>
              <w:t>CCM_PARAM0_</w:t>
            </w:r>
            <w:r w:rsidR="00C40F7E">
              <w:rPr>
                <w:rFonts w:hint="eastAsia"/>
              </w:rPr>
              <w:t>0</w:t>
            </w:r>
            <w:r>
              <w:rPr>
                <w:rFonts w:hint="eastAsia"/>
              </w:rPr>
              <w:t>~</w:t>
            </w:r>
          </w:p>
          <w:p w:rsidR="00CF16C1" w:rsidRDefault="00CF16C1" w:rsidP="00C40F7E">
            <w:r>
              <w:rPr>
                <w:rFonts w:hint="eastAsia"/>
              </w:rPr>
              <w:t>CCM_PARAM5_0</w:t>
            </w:r>
          </w:p>
        </w:tc>
        <w:tc>
          <w:tcPr>
            <w:tcW w:w="2092" w:type="dxa"/>
          </w:tcPr>
          <w:p w:rsidR="00E91F00" w:rsidRDefault="00CF16C1" w:rsidP="00991C75">
            <w:r>
              <w:rPr>
                <w:rFonts w:hint="eastAsia"/>
              </w:rPr>
              <w:t>0X00098~0X000</w:t>
            </w:r>
            <w:r w:rsidR="00991C75">
              <w:rPr>
                <w:rFonts w:hint="eastAsia"/>
              </w:rPr>
              <w:t>AC</w:t>
            </w:r>
          </w:p>
        </w:tc>
        <w:tc>
          <w:tcPr>
            <w:tcW w:w="3487" w:type="dxa"/>
          </w:tcPr>
          <w:p w:rsidR="00E91F00" w:rsidRDefault="00991C75" w:rsidP="00C40F7E">
            <w:r>
              <w:rPr>
                <w:rFonts w:hint="eastAsia"/>
              </w:rPr>
              <w:t>色温点</w:t>
            </w:r>
            <w:r>
              <w:rPr>
                <w:rFonts w:hint="eastAsia"/>
              </w:rPr>
              <w:t>0</w:t>
            </w:r>
            <w:r>
              <w:rPr>
                <w:rFonts w:hint="eastAsia"/>
              </w:rPr>
              <w:t>，</w:t>
            </w:r>
            <w:r>
              <w:rPr>
                <w:rFonts w:hint="eastAsia"/>
              </w:rPr>
              <w:t>CCM</w:t>
            </w:r>
            <w:r>
              <w:rPr>
                <w:rFonts w:hint="eastAsia"/>
              </w:rPr>
              <w:t>矩阵</w:t>
            </w:r>
          </w:p>
        </w:tc>
      </w:tr>
      <w:tr w:rsidR="00991C75" w:rsidTr="008E18E5">
        <w:tc>
          <w:tcPr>
            <w:tcW w:w="2943" w:type="dxa"/>
          </w:tcPr>
          <w:p w:rsidR="00991C75" w:rsidRDefault="00991C75" w:rsidP="008E18E5">
            <w:r>
              <w:rPr>
                <w:rFonts w:hint="eastAsia"/>
              </w:rPr>
              <w:t>CCM_PARAM0_1~</w:t>
            </w:r>
          </w:p>
          <w:p w:rsidR="00991C75" w:rsidRDefault="00991C75" w:rsidP="00991C75">
            <w:r>
              <w:rPr>
                <w:rFonts w:hint="eastAsia"/>
              </w:rPr>
              <w:t>CCM_PARAM5_1</w:t>
            </w:r>
          </w:p>
        </w:tc>
        <w:tc>
          <w:tcPr>
            <w:tcW w:w="2092" w:type="dxa"/>
          </w:tcPr>
          <w:p w:rsidR="00991C75" w:rsidRDefault="00991C75" w:rsidP="00991C75">
            <w:r>
              <w:rPr>
                <w:rFonts w:hint="eastAsia"/>
              </w:rPr>
              <w:t>0X000B0~0X000C4</w:t>
            </w:r>
          </w:p>
        </w:tc>
        <w:tc>
          <w:tcPr>
            <w:tcW w:w="3487" w:type="dxa"/>
          </w:tcPr>
          <w:p w:rsidR="00991C75" w:rsidRDefault="00991C75" w:rsidP="00991C75">
            <w:r>
              <w:rPr>
                <w:rFonts w:hint="eastAsia"/>
              </w:rPr>
              <w:t>色温点</w:t>
            </w:r>
            <w:r>
              <w:rPr>
                <w:rFonts w:hint="eastAsia"/>
              </w:rPr>
              <w:t>1</w:t>
            </w:r>
            <w:r>
              <w:rPr>
                <w:rFonts w:hint="eastAsia"/>
              </w:rPr>
              <w:t>，</w:t>
            </w:r>
            <w:r>
              <w:rPr>
                <w:rFonts w:hint="eastAsia"/>
              </w:rPr>
              <w:t>CCM</w:t>
            </w:r>
            <w:r>
              <w:rPr>
                <w:rFonts w:hint="eastAsia"/>
              </w:rPr>
              <w:t>矩阵</w:t>
            </w:r>
          </w:p>
        </w:tc>
      </w:tr>
      <w:tr w:rsidR="00991C75" w:rsidTr="008E18E5">
        <w:tc>
          <w:tcPr>
            <w:tcW w:w="2943" w:type="dxa"/>
          </w:tcPr>
          <w:p w:rsidR="00991C75" w:rsidRDefault="00991C75" w:rsidP="008E18E5">
            <w:r>
              <w:rPr>
                <w:rFonts w:hint="eastAsia"/>
              </w:rPr>
              <w:t>CCM_PARAM0_2~</w:t>
            </w:r>
          </w:p>
          <w:p w:rsidR="00991C75" w:rsidRDefault="00991C75" w:rsidP="00991C75">
            <w:r>
              <w:rPr>
                <w:rFonts w:hint="eastAsia"/>
              </w:rPr>
              <w:t>CCM_PARAM5_2</w:t>
            </w:r>
          </w:p>
        </w:tc>
        <w:tc>
          <w:tcPr>
            <w:tcW w:w="2092" w:type="dxa"/>
          </w:tcPr>
          <w:p w:rsidR="00991C75" w:rsidRDefault="00991C75" w:rsidP="00C65DD2">
            <w:r>
              <w:rPr>
                <w:rFonts w:hint="eastAsia"/>
              </w:rPr>
              <w:t>0X000</w:t>
            </w:r>
            <w:r w:rsidR="00C65DD2">
              <w:rPr>
                <w:rFonts w:hint="eastAsia"/>
              </w:rPr>
              <w:t>C</w:t>
            </w:r>
            <w:r>
              <w:rPr>
                <w:rFonts w:hint="eastAsia"/>
              </w:rPr>
              <w:t>8~0X000</w:t>
            </w:r>
            <w:r w:rsidR="00C65DD2">
              <w:rPr>
                <w:rFonts w:hint="eastAsia"/>
              </w:rPr>
              <w:t>D</w:t>
            </w:r>
            <w:r>
              <w:rPr>
                <w:rFonts w:hint="eastAsia"/>
              </w:rPr>
              <w:t>C</w:t>
            </w:r>
          </w:p>
        </w:tc>
        <w:tc>
          <w:tcPr>
            <w:tcW w:w="3487" w:type="dxa"/>
          </w:tcPr>
          <w:p w:rsidR="00991C75" w:rsidRDefault="00991C75" w:rsidP="00991C75">
            <w:r>
              <w:rPr>
                <w:rFonts w:hint="eastAsia"/>
              </w:rPr>
              <w:t>色温点</w:t>
            </w:r>
            <w:r>
              <w:rPr>
                <w:rFonts w:hint="eastAsia"/>
              </w:rPr>
              <w:t>2</w:t>
            </w:r>
            <w:r>
              <w:rPr>
                <w:rFonts w:hint="eastAsia"/>
              </w:rPr>
              <w:t>，</w:t>
            </w:r>
            <w:r>
              <w:rPr>
                <w:rFonts w:hint="eastAsia"/>
              </w:rPr>
              <w:t>CCM</w:t>
            </w:r>
            <w:r>
              <w:rPr>
                <w:rFonts w:hint="eastAsia"/>
              </w:rPr>
              <w:t>矩阵</w:t>
            </w:r>
          </w:p>
        </w:tc>
      </w:tr>
      <w:tr w:rsidR="00991C75" w:rsidTr="008E18E5">
        <w:tc>
          <w:tcPr>
            <w:tcW w:w="2943" w:type="dxa"/>
          </w:tcPr>
          <w:p w:rsidR="00991C75" w:rsidRDefault="00991C75" w:rsidP="008E18E5">
            <w:r>
              <w:rPr>
                <w:rFonts w:hint="eastAsia"/>
              </w:rPr>
              <w:t>CCM_PARAM0_3~</w:t>
            </w:r>
          </w:p>
          <w:p w:rsidR="00991C75" w:rsidRDefault="00991C75" w:rsidP="00991C75">
            <w:r>
              <w:rPr>
                <w:rFonts w:hint="eastAsia"/>
              </w:rPr>
              <w:t>CCM_PARAM5_3</w:t>
            </w:r>
          </w:p>
        </w:tc>
        <w:tc>
          <w:tcPr>
            <w:tcW w:w="2092" w:type="dxa"/>
          </w:tcPr>
          <w:p w:rsidR="00991C75" w:rsidRDefault="00991C75" w:rsidP="00C65DD2">
            <w:r>
              <w:rPr>
                <w:rFonts w:hint="eastAsia"/>
              </w:rPr>
              <w:t>0X000</w:t>
            </w:r>
            <w:r w:rsidR="00C65DD2">
              <w:rPr>
                <w:rFonts w:hint="eastAsia"/>
              </w:rPr>
              <w:t>E0</w:t>
            </w:r>
            <w:r>
              <w:rPr>
                <w:rFonts w:hint="eastAsia"/>
              </w:rPr>
              <w:t>~0X000</w:t>
            </w:r>
            <w:r w:rsidR="00C65DD2">
              <w:rPr>
                <w:rFonts w:hint="eastAsia"/>
              </w:rPr>
              <w:t>F4</w:t>
            </w:r>
          </w:p>
        </w:tc>
        <w:tc>
          <w:tcPr>
            <w:tcW w:w="3487" w:type="dxa"/>
          </w:tcPr>
          <w:p w:rsidR="00991C75" w:rsidRDefault="00991C75" w:rsidP="00991C75">
            <w:r>
              <w:rPr>
                <w:rFonts w:hint="eastAsia"/>
              </w:rPr>
              <w:t>色温点</w:t>
            </w:r>
            <w:r>
              <w:rPr>
                <w:rFonts w:hint="eastAsia"/>
              </w:rPr>
              <w:t>3</w:t>
            </w:r>
            <w:r>
              <w:rPr>
                <w:rFonts w:hint="eastAsia"/>
              </w:rPr>
              <w:t>，</w:t>
            </w:r>
            <w:r>
              <w:rPr>
                <w:rFonts w:hint="eastAsia"/>
              </w:rPr>
              <w:t>CCM</w:t>
            </w:r>
            <w:r>
              <w:rPr>
                <w:rFonts w:hint="eastAsia"/>
              </w:rPr>
              <w:t>矩阵</w:t>
            </w:r>
          </w:p>
        </w:tc>
      </w:tr>
    </w:tbl>
    <w:p w:rsidR="00E91F00" w:rsidRDefault="00E91F00" w:rsidP="00E91F00"/>
    <w:p w:rsidR="00486007" w:rsidRPr="00F475A5" w:rsidRDefault="00B87E43" w:rsidP="00486007">
      <w:pPr>
        <w:pStyle w:val="3"/>
      </w:pPr>
      <w:r>
        <w:rPr>
          <w:rFonts w:hint="eastAsia"/>
        </w:rPr>
        <w:t>去噪</w:t>
      </w:r>
    </w:p>
    <w:p w:rsidR="00486007" w:rsidRDefault="00B87E43" w:rsidP="00486007">
      <w:r>
        <w:rPr>
          <w:rFonts w:hint="eastAsia"/>
        </w:rPr>
        <w:t>去噪</w:t>
      </w:r>
      <w:r w:rsidR="00486007">
        <w:rPr>
          <w:rFonts w:hint="eastAsia"/>
        </w:rPr>
        <w:t>相关寄存器如下图所示。</w:t>
      </w:r>
    </w:p>
    <w:p w:rsidR="00486007" w:rsidRDefault="00B87E43" w:rsidP="00486007">
      <w:pPr>
        <w:pStyle w:val="afd"/>
        <w:keepNext/>
        <w:ind w:left="720" w:firstLineChars="0" w:firstLine="0"/>
        <w:jc w:val="center"/>
      </w:pPr>
      <w:r>
        <w:rPr>
          <w:noProof/>
        </w:rPr>
        <w:drawing>
          <wp:inline distT="0" distB="0" distL="0" distR="0">
            <wp:extent cx="5267960" cy="1085215"/>
            <wp:effectExtent l="19050" t="0" r="8890" b="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srcRect/>
                    <a:stretch>
                      <a:fillRect/>
                    </a:stretch>
                  </pic:blipFill>
                  <pic:spPr bwMode="auto">
                    <a:xfrm>
                      <a:off x="0" y="0"/>
                      <a:ext cx="5267960" cy="1085215"/>
                    </a:xfrm>
                    <a:prstGeom prst="rect">
                      <a:avLst/>
                    </a:prstGeom>
                    <a:noFill/>
                    <a:ln w="9525">
                      <a:noFill/>
                      <a:miter lim="800000"/>
                      <a:headEnd/>
                      <a:tailEnd/>
                    </a:ln>
                  </pic:spPr>
                </pic:pic>
              </a:graphicData>
            </a:graphic>
          </wp:inline>
        </w:drawing>
      </w:r>
    </w:p>
    <w:p w:rsidR="00B87E43" w:rsidRDefault="00B87E43" w:rsidP="00486007">
      <w:pPr>
        <w:pStyle w:val="afd"/>
        <w:keepNext/>
        <w:ind w:left="720" w:firstLineChars="0" w:firstLine="0"/>
        <w:jc w:val="center"/>
      </w:pPr>
      <w:r>
        <w:rPr>
          <w:noProof/>
        </w:rPr>
        <w:drawing>
          <wp:inline distT="0" distB="0" distL="0" distR="0">
            <wp:extent cx="5267960" cy="1050925"/>
            <wp:effectExtent l="19050" t="0" r="8890" b="0"/>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srcRect/>
                    <a:stretch>
                      <a:fillRect/>
                    </a:stretch>
                  </pic:blipFill>
                  <pic:spPr bwMode="auto">
                    <a:xfrm>
                      <a:off x="0" y="0"/>
                      <a:ext cx="5267960" cy="1050925"/>
                    </a:xfrm>
                    <a:prstGeom prst="rect">
                      <a:avLst/>
                    </a:prstGeom>
                    <a:noFill/>
                    <a:ln w="9525">
                      <a:noFill/>
                      <a:miter lim="800000"/>
                      <a:headEnd/>
                      <a:tailEnd/>
                    </a:ln>
                  </pic:spPr>
                </pic:pic>
              </a:graphicData>
            </a:graphic>
          </wp:inline>
        </w:drawing>
      </w:r>
    </w:p>
    <w:p w:rsidR="00486007" w:rsidRDefault="00486007"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23</w:t>
      </w:r>
      <w:r w:rsidR="00CE49B5">
        <w:fldChar w:fldCharType="end"/>
      </w:r>
      <w:r>
        <w:rPr>
          <w:rFonts w:hint="eastAsia"/>
        </w:rPr>
        <w:t xml:space="preserve"> </w:t>
      </w:r>
      <w:r w:rsidR="00B87E43">
        <w:rPr>
          <w:rFonts w:hint="eastAsia"/>
        </w:rPr>
        <w:t>去噪</w:t>
      </w:r>
      <w:r>
        <w:rPr>
          <w:rFonts w:hint="eastAsia"/>
        </w:rPr>
        <w:t>设置</w:t>
      </w:r>
    </w:p>
    <w:tbl>
      <w:tblPr>
        <w:tblStyle w:val="afc"/>
        <w:tblW w:w="0" w:type="auto"/>
        <w:tblLook w:val="04A0"/>
      </w:tblPr>
      <w:tblGrid>
        <w:gridCol w:w="2943"/>
        <w:gridCol w:w="2092"/>
        <w:gridCol w:w="3487"/>
      </w:tblGrid>
      <w:tr w:rsidR="00486007" w:rsidTr="008E18E5">
        <w:tc>
          <w:tcPr>
            <w:tcW w:w="2943" w:type="dxa"/>
          </w:tcPr>
          <w:p w:rsidR="00486007" w:rsidRPr="00FC61CF" w:rsidRDefault="00486007" w:rsidP="008E18E5">
            <w:pPr>
              <w:rPr>
                <w:b/>
              </w:rPr>
            </w:pPr>
            <w:r w:rsidRPr="00FC61CF">
              <w:rPr>
                <w:rFonts w:hint="eastAsia"/>
                <w:b/>
              </w:rPr>
              <w:t>寄存器</w:t>
            </w:r>
          </w:p>
        </w:tc>
        <w:tc>
          <w:tcPr>
            <w:tcW w:w="2092" w:type="dxa"/>
          </w:tcPr>
          <w:p w:rsidR="00486007" w:rsidRPr="00FC61CF" w:rsidRDefault="00486007" w:rsidP="008E18E5">
            <w:pPr>
              <w:rPr>
                <w:b/>
              </w:rPr>
            </w:pPr>
            <w:r w:rsidRPr="00FC61CF">
              <w:rPr>
                <w:rFonts w:hint="eastAsia"/>
                <w:b/>
              </w:rPr>
              <w:t>地址</w:t>
            </w:r>
          </w:p>
        </w:tc>
        <w:tc>
          <w:tcPr>
            <w:tcW w:w="3487" w:type="dxa"/>
          </w:tcPr>
          <w:p w:rsidR="00486007" w:rsidRPr="00FC61CF" w:rsidRDefault="00486007" w:rsidP="008E18E5">
            <w:pPr>
              <w:rPr>
                <w:b/>
              </w:rPr>
            </w:pPr>
            <w:r w:rsidRPr="00FC61CF">
              <w:rPr>
                <w:rFonts w:hint="eastAsia"/>
                <w:b/>
              </w:rPr>
              <w:t>说明</w:t>
            </w:r>
          </w:p>
        </w:tc>
      </w:tr>
      <w:tr w:rsidR="00486007" w:rsidTr="008E18E5">
        <w:tc>
          <w:tcPr>
            <w:tcW w:w="2943" w:type="dxa"/>
          </w:tcPr>
          <w:p w:rsidR="00486007" w:rsidRDefault="00B87E43" w:rsidP="008E18E5">
            <w:r>
              <w:rPr>
                <w:rFonts w:hint="eastAsia"/>
              </w:rPr>
              <w:t>NR_CTRL0</w:t>
            </w:r>
          </w:p>
        </w:tc>
        <w:tc>
          <w:tcPr>
            <w:tcW w:w="2092" w:type="dxa"/>
          </w:tcPr>
          <w:p w:rsidR="00486007" w:rsidRDefault="00486007" w:rsidP="00B87E43">
            <w:r>
              <w:rPr>
                <w:rFonts w:hint="eastAsia"/>
              </w:rPr>
              <w:t>0X000</w:t>
            </w:r>
            <w:r w:rsidR="00B87E43">
              <w:rPr>
                <w:rFonts w:hint="eastAsia"/>
              </w:rPr>
              <w:t>F8</w:t>
            </w:r>
          </w:p>
        </w:tc>
        <w:tc>
          <w:tcPr>
            <w:tcW w:w="3487" w:type="dxa"/>
          </w:tcPr>
          <w:p w:rsidR="00486007" w:rsidRDefault="00B87E43" w:rsidP="008E18E5">
            <w:r>
              <w:rPr>
                <w:rFonts w:hint="eastAsia"/>
              </w:rPr>
              <w:t>2D/3D</w:t>
            </w:r>
            <w:r>
              <w:rPr>
                <w:rFonts w:hint="eastAsia"/>
              </w:rPr>
              <w:t>去噪模式</w:t>
            </w:r>
          </w:p>
        </w:tc>
      </w:tr>
      <w:tr w:rsidR="00486007" w:rsidTr="008E18E5">
        <w:tc>
          <w:tcPr>
            <w:tcW w:w="2943" w:type="dxa"/>
          </w:tcPr>
          <w:p w:rsidR="00486007" w:rsidRDefault="00B87E43" w:rsidP="008E18E5">
            <w:r>
              <w:rPr>
                <w:rFonts w:hint="eastAsia"/>
              </w:rPr>
              <w:t>NR_CFG0</w:t>
            </w:r>
            <w:r w:rsidR="00486007">
              <w:rPr>
                <w:rFonts w:hint="eastAsia"/>
              </w:rPr>
              <w:t>~</w:t>
            </w:r>
            <w:r>
              <w:rPr>
                <w:rFonts w:hint="eastAsia"/>
              </w:rPr>
              <w:t>NR_CFG1</w:t>
            </w:r>
          </w:p>
        </w:tc>
        <w:tc>
          <w:tcPr>
            <w:tcW w:w="2092" w:type="dxa"/>
          </w:tcPr>
          <w:p w:rsidR="00486007" w:rsidRDefault="00486007" w:rsidP="00B87E43">
            <w:r>
              <w:rPr>
                <w:rFonts w:hint="eastAsia"/>
              </w:rPr>
              <w:t>0X00</w:t>
            </w:r>
            <w:r w:rsidR="00B87E43">
              <w:rPr>
                <w:rFonts w:hint="eastAsia"/>
              </w:rPr>
              <w:t>100</w:t>
            </w:r>
            <w:r>
              <w:rPr>
                <w:rFonts w:hint="eastAsia"/>
              </w:rPr>
              <w:t>~0X00</w:t>
            </w:r>
            <w:r w:rsidR="00B87E43">
              <w:rPr>
                <w:rFonts w:hint="eastAsia"/>
              </w:rPr>
              <w:t>10</w:t>
            </w:r>
            <w:r>
              <w:rPr>
                <w:rFonts w:hint="eastAsia"/>
              </w:rPr>
              <w:t>4</w:t>
            </w:r>
          </w:p>
        </w:tc>
        <w:tc>
          <w:tcPr>
            <w:tcW w:w="3487" w:type="dxa"/>
          </w:tcPr>
          <w:p w:rsidR="00486007" w:rsidRDefault="00B87E43" w:rsidP="008E18E5">
            <w:r>
              <w:rPr>
                <w:rFonts w:hint="eastAsia"/>
              </w:rPr>
              <w:t>2D</w:t>
            </w:r>
            <w:r>
              <w:rPr>
                <w:rFonts w:hint="eastAsia"/>
              </w:rPr>
              <w:t>的去噪控制</w:t>
            </w:r>
          </w:p>
        </w:tc>
      </w:tr>
      <w:tr w:rsidR="00486007" w:rsidTr="008E18E5">
        <w:tc>
          <w:tcPr>
            <w:tcW w:w="2943" w:type="dxa"/>
          </w:tcPr>
          <w:p w:rsidR="00486007" w:rsidRDefault="00B87E43" w:rsidP="008E18E5">
            <w:r>
              <w:rPr>
                <w:rFonts w:hint="eastAsia"/>
              </w:rPr>
              <w:t>NR3D_CFG0~NR3D_CFG1</w:t>
            </w:r>
          </w:p>
        </w:tc>
        <w:tc>
          <w:tcPr>
            <w:tcW w:w="2092" w:type="dxa"/>
          </w:tcPr>
          <w:p w:rsidR="00486007" w:rsidRDefault="00486007" w:rsidP="00B87E43">
            <w:r>
              <w:rPr>
                <w:rFonts w:hint="eastAsia"/>
              </w:rPr>
              <w:t>0X00</w:t>
            </w:r>
            <w:r w:rsidR="00B87E43">
              <w:rPr>
                <w:rFonts w:hint="eastAsia"/>
              </w:rPr>
              <w:t>10C</w:t>
            </w:r>
            <w:r>
              <w:rPr>
                <w:rFonts w:hint="eastAsia"/>
              </w:rPr>
              <w:t>~0X00</w:t>
            </w:r>
            <w:r w:rsidR="00B87E43">
              <w:rPr>
                <w:rFonts w:hint="eastAsia"/>
              </w:rPr>
              <w:t>110</w:t>
            </w:r>
          </w:p>
        </w:tc>
        <w:tc>
          <w:tcPr>
            <w:tcW w:w="3487" w:type="dxa"/>
          </w:tcPr>
          <w:p w:rsidR="00486007" w:rsidRDefault="00B87E43" w:rsidP="008E18E5">
            <w:r>
              <w:rPr>
                <w:rFonts w:hint="eastAsia"/>
              </w:rPr>
              <w:t>3D</w:t>
            </w:r>
            <w:r>
              <w:rPr>
                <w:rFonts w:hint="eastAsia"/>
              </w:rPr>
              <w:t>的去噪控制</w:t>
            </w:r>
          </w:p>
        </w:tc>
      </w:tr>
      <w:tr w:rsidR="00486007" w:rsidTr="008E18E5">
        <w:tc>
          <w:tcPr>
            <w:tcW w:w="2943" w:type="dxa"/>
          </w:tcPr>
          <w:p w:rsidR="00486007" w:rsidRDefault="00B87E43" w:rsidP="00B87E43">
            <w:r>
              <w:rPr>
                <w:rFonts w:hint="eastAsia"/>
              </w:rPr>
              <w:t>NR2D_STR_MAP</w:t>
            </w:r>
          </w:p>
        </w:tc>
        <w:tc>
          <w:tcPr>
            <w:tcW w:w="2092" w:type="dxa"/>
          </w:tcPr>
          <w:p w:rsidR="00486007" w:rsidRDefault="00486007" w:rsidP="00B87E43">
            <w:r>
              <w:rPr>
                <w:rFonts w:hint="eastAsia"/>
              </w:rPr>
              <w:t>0X00</w:t>
            </w:r>
            <w:r w:rsidR="00B87E43">
              <w:rPr>
                <w:rFonts w:hint="eastAsia"/>
              </w:rPr>
              <w:t>190</w:t>
            </w:r>
          </w:p>
        </w:tc>
        <w:tc>
          <w:tcPr>
            <w:tcW w:w="3487" w:type="dxa"/>
          </w:tcPr>
          <w:p w:rsidR="00486007" w:rsidRDefault="00B87E43" w:rsidP="008E18E5">
            <w:r>
              <w:rPr>
                <w:rFonts w:hint="eastAsia"/>
              </w:rPr>
              <w:t>2D</w:t>
            </w:r>
            <w:r>
              <w:rPr>
                <w:rFonts w:hint="eastAsia"/>
              </w:rPr>
              <w:t>强度增益控制</w:t>
            </w:r>
          </w:p>
        </w:tc>
      </w:tr>
      <w:tr w:rsidR="00B87E43" w:rsidTr="008E18E5">
        <w:tc>
          <w:tcPr>
            <w:tcW w:w="2943" w:type="dxa"/>
          </w:tcPr>
          <w:p w:rsidR="00B87E43" w:rsidRDefault="00B87E43" w:rsidP="008E18E5">
            <w:r>
              <w:rPr>
                <w:rFonts w:hint="eastAsia"/>
              </w:rPr>
              <w:t>NR3D_STR_MAP</w:t>
            </w:r>
          </w:p>
        </w:tc>
        <w:tc>
          <w:tcPr>
            <w:tcW w:w="2092" w:type="dxa"/>
          </w:tcPr>
          <w:p w:rsidR="00B87E43" w:rsidRDefault="00B87E43" w:rsidP="00B87E43">
            <w:r>
              <w:rPr>
                <w:rFonts w:hint="eastAsia"/>
              </w:rPr>
              <w:t>0X00194</w:t>
            </w:r>
          </w:p>
        </w:tc>
        <w:tc>
          <w:tcPr>
            <w:tcW w:w="3487" w:type="dxa"/>
          </w:tcPr>
          <w:p w:rsidR="00B87E43" w:rsidRDefault="00B87E43" w:rsidP="008E18E5">
            <w:r>
              <w:rPr>
                <w:rFonts w:hint="eastAsia"/>
              </w:rPr>
              <w:t>3D</w:t>
            </w:r>
            <w:r>
              <w:rPr>
                <w:rFonts w:hint="eastAsia"/>
              </w:rPr>
              <w:t>强度增益控制</w:t>
            </w:r>
          </w:p>
        </w:tc>
      </w:tr>
    </w:tbl>
    <w:p w:rsidR="00486007" w:rsidRDefault="00486007" w:rsidP="00486007"/>
    <w:p w:rsidR="00B87E43" w:rsidRPr="00F475A5" w:rsidRDefault="000A7142" w:rsidP="00B87E43">
      <w:pPr>
        <w:pStyle w:val="3"/>
      </w:pPr>
      <w:r>
        <w:rPr>
          <w:rFonts w:hint="eastAsia"/>
        </w:rPr>
        <w:t>去坏点</w:t>
      </w:r>
    </w:p>
    <w:p w:rsidR="00B87E43" w:rsidRDefault="00B87E43" w:rsidP="00B87E43">
      <w:r>
        <w:rPr>
          <w:rFonts w:hint="eastAsia"/>
        </w:rPr>
        <w:t>去</w:t>
      </w:r>
      <w:r w:rsidR="000A7142">
        <w:rPr>
          <w:rFonts w:hint="eastAsia"/>
        </w:rPr>
        <w:t>坏点</w:t>
      </w:r>
      <w:r>
        <w:rPr>
          <w:rFonts w:hint="eastAsia"/>
        </w:rPr>
        <w:t>相关寄存器如下图所示。</w:t>
      </w:r>
    </w:p>
    <w:p w:rsidR="00B87E43" w:rsidRDefault="000A7142" w:rsidP="000A7142">
      <w:pPr>
        <w:pStyle w:val="afd"/>
        <w:keepNext/>
        <w:ind w:left="720" w:firstLineChars="0" w:firstLine="0"/>
        <w:jc w:val="center"/>
      </w:pPr>
      <w:r>
        <w:rPr>
          <w:rFonts w:hint="eastAsia"/>
          <w:noProof/>
        </w:rPr>
        <w:lastRenderedPageBreak/>
        <w:drawing>
          <wp:inline distT="0" distB="0" distL="0" distR="0">
            <wp:extent cx="5267960" cy="1548765"/>
            <wp:effectExtent l="19050" t="0" r="8890" b="0"/>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srcRect/>
                    <a:stretch>
                      <a:fillRect/>
                    </a:stretch>
                  </pic:blipFill>
                  <pic:spPr bwMode="auto">
                    <a:xfrm>
                      <a:off x="0" y="0"/>
                      <a:ext cx="5267960" cy="1548765"/>
                    </a:xfrm>
                    <a:prstGeom prst="rect">
                      <a:avLst/>
                    </a:prstGeom>
                    <a:noFill/>
                    <a:ln w="9525">
                      <a:noFill/>
                      <a:miter lim="800000"/>
                      <a:headEnd/>
                      <a:tailEnd/>
                    </a:ln>
                  </pic:spPr>
                </pic:pic>
              </a:graphicData>
            </a:graphic>
          </wp:inline>
        </w:drawing>
      </w:r>
    </w:p>
    <w:p w:rsidR="00B87E43" w:rsidRDefault="00B87E43"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24</w:t>
      </w:r>
      <w:r w:rsidR="00CE49B5">
        <w:fldChar w:fldCharType="end"/>
      </w:r>
      <w:r>
        <w:rPr>
          <w:rFonts w:hint="eastAsia"/>
        </w:rPr>
        <w:t xml:space="preserve"> </w:t>
      </w:r>
      <w:r>
        <w:rPr>
          <w:rFonts w:hint="eastAsia"/>
        </w:rPr>
        <w:t>去</w:t>
      </w:r>
      <w:r w:rsidR="000A7142">
        <w:rPr>
          <w:rFonts w:hint="eastAsia"/>
        </w:rPr>
        <w:t>坏点</w:t>
      </w:r>
      <w:r>
        <w:rPr>
          <w:rFonts w:hint="eastAsia"/>
        </w:rPr>
        <w:t>设置</w:t>
      </w:r>
    </w:p>
    <w:tbl>
      <w:tblPr>
        <w:tblStyle w:val="afc"/>
        <w:tblW w:w="0" w:type="auto"/>
        <w:tblLook w:val="04A0"/>
      </w:tblPr>
      <w:tblGrid>
        <w:gridCol w:w="2943"/>
        <w:gridCol w:w="2092"/>
        <w:gridCol w:w="3487"/>
      </w:tblGrid>
      <w:tr w:rsidR="00B87E43" w:rsidTr="008E18E5">
        <w:tc>
          <w:tcPr>
            <w:tcW w:w="2943" w:type="dxa"/>
          </w:tcPr>
          <w:p w:rsidR="00B87E43" w:rsidRPr="00FC61CF" w:rsidRDefault="00B87E43" w:rsidP="008E18E5">
            <w:pPr>
              <w:rPr>
                <w:b/>
              </w:rPr>
            </w:pPr>
            <w:r w:rsidRPr="00FC61CF">
              <w:rPr>
                <w:rFonts w:hint="eastAsia"/>
                <w:b/>
              </w:rPr>
              <w:t>寄存器</w:t>
            </w:r>
          </w:p>
        </w:tc>
        <w:tc>
          <w:tcPr>
            <w:tcW w:w="2092" w:type="dxa"/>
          </w:tcPr>
          <w:p w:rsidR="00B87E43" w:rsidRPr="00FC61CF" w:rsidRDefault="00B87E43" w:rsidP="008E18E5">
            <w:pPr>
              <w:rPr>
                <w:b/>
              </w:rPr>
            </w:pPr>
            <w:r w:rsidRPr="00FC61CF">
              <w:rPr>
                <w:rFonts w:hint="eastAsia"/>
                <w:b/>
              </w:rPr>
              <w:t>地址</w:t>
            </w:r>
          </w:p>
        </w:tc>
        <w:tc>
          <w:tcPr>
            <w:tcW w:w="3487" w:type="dxa"/>
          </w:tcPr>
          <w:p w:rsidR="00B87E43" w:rsidRPr="00FC61CF" w:rsidRDefault="00B87E43" w:rsidP="008E18E5">
            <w:pPr>
              <w:rPr>
                <w:b/>
              </w:rPr>
            </w:pPr>
            <w:r w:rsidRPr="00FC61CF">
              <w:rPr>
                <w:rFonts w:hint="eastAsia"/>
                <w:b/>
              </w:rPr>
              <w:t>说明</w:t>
            </w:r>
          </w:p>
        </w:tc>
      </w:tr>
      <w:tr w:rsidR="00B87E43" w:rsidTr="008E18E5">
        <w:tc>
          <w:tcPr>
            <w:tcW w:w="2943" w:type="dxa"/>
          </w:tcPr>
          <w:p w:rsidR="00B87E43" w:rsidRDefault="000A7142" w:rsidP="008E18E5">
            <w:r>
              <w:rPr>
                <w:rFonts w:hint="eastAsia"/>
              </w:rPr>
              <w:t>DPC_CFG</w:t>
            </w:r>
          </w:p>
        </w:tc>
        <w:tc>
          <w:tcPr>
            <w:tcW w:w="2092" w:type="dxa"/>
          </w:tcPr>
          <w:p w:rsidR="00B87E43" w:rsidRDefault="00B87E43" w:rsidP="000A7142">
            <w:r>
              <w:rPr>
                <w:rFonts w:hint="eastAsia"/>
              </w:rPr>
              <w:t>0X00</w:t>
            </w:r>
            <w:r w:rsidR="000A7142">
              <w:rPr>
                <w:rFonts w:hint="eastAsia"/>
              </w:rPr>
              <w:t>114</w:t>
            </w:r>
          </w:p>
        </w:tc>
        <w:tc>
          <w:tcPr>
            <w:tcW w:w="3487" w:type="dxa"/>
          </w:tcPr>
          <w:p w:rsidR="00B87E43" w:rsidRDefault="000A7142" w:rsidP="008E18E5">
            <w:r>
              <w:rPr>
                <w:rFonts w:hint="eastAsia"/>
              </w:rPr>
              <w:t>去坏点模式</w:t>
            </w:r>
          </w:p>
        </w:tc>
      </w:tr>
    </w:tbl>
    <w:p w:rsidR="00B87E43" w:rsidRDefault="00B87E43" w:rsidP="00B87E43"/>
    <w:p w:rsidR="003F4B90" w:rsidRPr="00F475A5" w:rsidRDefault="003F4B90" w:rsidP="003F4B90">
      <w:pPr>
        <w:pStyle w:val="3"/>
      </w:pPr>
      <w:r>
        <w:rPr>
          <w:rFonts w:hint="eastAsia"/>
        </w:rPr>
        <w:t>对比度</w:t>
      </w:r>
    </w:p>
    <w:p w:rsidR="003F4B90" w:rsidRDefault="003F4B90" w:rsidP="003F4B90">
      <w:r>
        <w:rPr>
          <w:rFonts w:hint="eastAsia"/>
        </w:rPr>
        <w:t>对比度相关寄存器如下图所示。</w:t>
      </w:r>
    </w:p>
    <w:p w:rsidR="003F4B90" w:rsidRDefault="00E32D94" w:rsidP="003F4B90">
      <w:pPr>
        <w:pStyle w:val="afd"/>
        <w:keepNext/>
        <w:ind w:left="720" w:firstLineChars="0" w:firstLine="0"/>
        <w:jc w:val="center"/>
      </w:pPr>
      <w:r>
        <w:rPr>
          <w:noProof/>
        </w:rPr>
        <w:drawing>
          <wp:inline distT="0" distB="0" distL="0" distR="0">
            <wp:extent cx="5267960" cy="2081530"/>
            <wp:effectExtent l="19050" t="0" r="8890" b="0"/>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srcRect/>
                    <a:stretch>
                      <a:fillRect/>
                    </a:stretch>
                  </pic:blipFill>
                  <pic:spPr bwMode="auto">
                    <a:xfrm>
                      <a:off x="0" y="0"/>
                      <a:ext cx="5267960" cy="2081530"/>
                    </a:xfrm>
                    <a:prstGeom prst="rect">
                      <a:avLst/>
                    </a:prstGeom>
                    <a:noFill/>
                    <a:ln w="9525">
                      <a:noFill/>
                      <a:miter lim="800000"/>
                      <a:headEnd/>
                      <a:tailEnd/>
                    </a:ln>
                  </pic:spPr>
                </pic:pic>
              </a:graphicData>
            </a:graphic>
          </wp:inline>
        </w:drawing>
      </w:r>
    </w:p>
    <w:p w:rsidR="00E32D94" w:rsidRDefault="00E32D94" w:rsidP="003F4B90">
      <w:pPr>
        <w:pStyle w:val="afd"/>
        <w:keepNext/>
        <w:ind w:left="720" w:firstLineChars="0" w:firstLine="0"/>
        <w:jc w:val="center"/>
      </w:pPr>
      <w:r>
        <w:rPr>
          <w:noProof/>
        </w:rPr>
        <w:drawing>
          <wp:inline distT="0" distB="0" distL="0" distR="0">
            <wp:extent cx="5267960" cy="1085215"/>
            <wp:effectExtent l="19050" t="0" r="8890" b="0"/>
            <wp:docPr id="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srcRect/>
                    <a:stretch>
                      <a:fillRect/>
                    </a:stretch>
                  </pic:blipFill>
                  <pic:spPr bwMode="auto">
                    <a:xfrm>
                      <a:off x="0" y="0"/>
                      <a:ext cx="5267960" cy="1085215"/>
                    </a:xfrm>
                    <a:prstGeom prst="rect">
                      <a:avLst/>
                    </a:prstGeom>
                    <a:noFill/>
                    <a:ln w="9525">
                      <a:noFill/>
                      <a:miter lim="800000"/>
                      <a:headEnd/>
                      <a:tailEnd/>
                    </a:ln>
                  </pic:spPr>
                </pic:pic>
              </a:graphicData>
            </a:graphic>
          </wp:inline>
        </w:drawing>
      </w:r>
    </w:p>
    <w:p w:rsidR="003F4B90" w:rsidRDefault="003F4B9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25</w:t>
      </w:r>
      <w:r w:rsidR="00CE49B5">
        <w:fldChar w:fldCharType="end"/>
      </w:r>
      <w:r>
        <w:rPr>
          <w:rFonts w:hint="eastAsia"/>
        </w:rPr>
        <w:t xml:space="preserve"> </w:t>
      </w:r>
      <w:r>
        <w:rPr>
          <w:rFonts w:hint="eastAsia"/>
        </w:rPr>
        <w:t>对比度设置</w:t>
      </w:r>
    </w:p>
    <w:tbl>
      <w:tblPr>
        <w:tblStyle w:val="afc"/>
        <w:tblW w:w="0" w:type="auto"/>
        <w:tblLook w:val="04A0"/>
      </w:tblPr>
      <w:tblGrid>
        <w:gridCol w:w="2943"/>
        <w:gridCol w:w="2092"/>
        <w:gridCol w:w="3487"/>
      </w:tblGrid>
      <w:tr w:rsidR="003F4B90" w:rsidTr="008E18E5">
        <w:tc>
          <w:tcPr>
            <w:tcW w:w="2943" w:type="dxa"/>
          </w:tcPr>
          <w:p w:rsidR="003F4B90" w:rsidRPr="00FC61CF" w:rsidRDefault="003F4B90" w:rsidP="008E18E5">
            <w:pPr>
              <w:rPr>
                <w:b/>
              </w:rPr>
            </w:pPr>
            <w:r w:rsidRPr="00FC61CF">
              <w:rPr>
                <w:rFonts w:hint="eastAsia"/>
                <w:b/>
              </w:rPr>
              <w:t>寄存器</w:t>
            </w:r>
          </w:p>
        </w:tc>
        <w:tc>
          <w:tcPr>
            <w:tcW w:w="2092" w:type="dxa"/>
          </w:tcPr>
          <w:p w:rsidR="003F4B90" w:rsidRPr="00FC61CF" w:rsidRDefault="003F4B90" w:rsidP="008E18E5">
            <w:pPr>
              <w:rPr>
                <w:b/>
              </w:rPr>
            </w:pPr>
            <w:r w:rsidRPr="00FC61CF">
              <w:rPr>
                <w:rFonts w:hint="eastAsia"/>
                <w:b/>
              </w:rPr>
              <w:t>地址</w:t>
            </w:r>
          </w:p>
        </w:tc>
        <w:tc>
          <w:tcPr>
            <w:tcW w:w="3487" w:type="dxa"/>
          </w:tcPr>
          <w:p w:rsidR="003F4B90" w:rsidRPr="00FC61CF" w:rsidRDefault="003F4B90" w:rsidP="008E18E5">
            <w:pPr>
              <w:rPr>
                <w:b/>
              </w:rPr>
            </w:pPr>
            <w:r w:rsidRPr="00FC61CF">
              <w:rPr>
                <w:rFonts w:hint="eastAsia"/>
                <w:b/>
              </w:rPr>
              <w:t>说明</w:t>
            </w:r>
          </w:p>
        </w:tc>
      </w:tr>
      <w:tr w:rsidR="003F4B90" w:rsidTr="008E18E5">
        <w:tc>
          <w:tcPr>
            <w:tcW w:w="2943" w:type="dxa"/>
          </w:tcPr>
          <w:p w:rsidR="003F4B90" w:rsidRDefault="00D27B3B" w:rsidP="008E18E5">
            <w:r>
              <w:rPr>
                <w:rFonts w:hint="eastAsia"/>
              </w:rPr>
              <w:t>IE_CTRL0</w:t>
            </w:r>
          </w:p>
        </w:tc>
        <w:tc>
          <w:tcPr>
            <w:tcW w:w="2092" w:type="dxa"/>
          </w:tcPr>
          <w:p w:rsidR="003F4B90" w:rsidRDefault="003F4B90" w:rsidP="00D27B3B">
            <w:r>
              <w:rPr>
                <w:rFonts w:hint="eastAsia"/>
              </w:rPr>
              <w:t>0X0011</w:t>
            </w:r>
            <w:r w:rsidR="00D27B3B">
              <w:rPr>
                <w:rFonts w:hint="eastAsia"/>
              </w:rPr>
              <w:t>8</w:t>
            </w:r>
          </w:p>
        </w:tc>
        <w:tc>
          <w:tcPr>
            <w:tcW w:w="3487" w:type="dxa"/>
          </w:tcPr>
          <w:p w:rsidR="003F4B90" w:rsidRDefault="00D27B3B" w:rsidP="008E18E5">
            <w:r>
              <w:rPr>
                <w:rFonts w:hint="eastAsia"/>
              </w:rPr>
              <w:t>ie_mode</w:t>
            </w:r>
            <w:r>
              <w:rPr>
                <w:rFonts w:hint="eastAsia"/>
              </w:rPr>
              <w:t>设置自动对比度模式</w:t>
            </w:r>
          </w:p>
        </w:tc>
      </w:tr>
      <w:tr w:rsidR="00D27B3B" w:rsidTr="008E18E5">
        <w:tc>
          <w:tcPr>
            <w:tcW w:w="2943" w:type="dxa"/>
          </w:tcPr>
          <w:p w:rsidR="00D27B3B" w:rsidRDefault="00D27B3B" w:rsidP="008E18E5">
            <w:r>
              <w:rPr>
                <w:rFonts w:hint="eastAsia"/>
              </w:rPr>
              <w:t>IE_CFG0</w:t>
            </w:r>
          </w:p>
        </w:tc>
        <w:tc>
          <w:tcPr>
            <w:tcW w:w="2092" w:type="dxa"/>
          </w:tcPr>
          <w:p w:rsidR="00D27B3B" w:rsidRDefault="00D27B3B" w:rsidP="00D27B3B">
            <w:r>
              <w:rPr>
                <w:rFonts w:hint="eastAsia"/>
              </w:rPr>
              <w:t>0X0011C</w:t>
            </w:r>
          </w:p>
        </w:tc>
        <w:tc>
          <w:tcPr>
            <w:tcW w:w="3487" w:type="dxa"/>
          </w:tcPr>
          <w:p w:rsidR="00D27B3B" w:rsidRDefault="00D27B3B" w:rsidP="008E18E5">
            <w:r>
              <w:rPr>
                <w:rFonts w:hint="eastAsia"/>
              </w:rPr>
              <w:t>对比度曲线设置</w:t>
            </w:r>
          </w:p>
        </w:tc>
      </w:tr>
    </w:tbl>
    <w:p w:rsidR="003F4B90" w:rsidRDefault="003F4B90" w:rsidP="003F4B90"/>
    <w:p w:rsidR="003F4B90" w:rsidRPr="00F475A5" w:rsidRDefault="003F4B90" w:rsidP="003F4B90">
      <w:pPr>
        <w:pStyle w:val="3"/>
      </w:pPr>
      <w:r>
        <w:rPr>
          <w:rFonts w:hint="eastAsia"/>
        </w:rPr>
        <w:lastRenderedPageBreak/>
        <w:t>锐化</w:t>
      </w:r>
    </w:p>
    <w:p w:rsidR="003F4B90" w:rsidRDefault="003F4B90" w:rsidP="003F4B90">
      <w:r>
        <w:rPr>
          <w:rFonts w:hint="eastAsia"/>
        </w:rPr>
        <w:t>锐化相关寄存器如下图所示。</w:t>
      </w:r>
    </w:p>
    <w:p w:rsidR="003F4B90" w:rsidRDefault="00D27B3B" w:rsidP="003F4B90">
      <w:pPr>
        <w:pStyle w:val="afd"/>
        <w:keepNext/>
        <w:ind w:left="720" w:firstLineChars="0" w:firstLine="0"/>
        <w:jc w:val="center"/>
      </w:pPr>
      <w:r w:rsidRPr="00D27B3B">
        <w:rPr>
          <w:noProof/>
        </w:rPr>
        <w:drawing>
          <wp:inline distT="0" distB="0" distL="0" distR="0">
            <wp:extent cx="5267960" cy="2081530"/>
            <wp:effectExtent l="19050" t="0" r="8890" b="0"/>
            <wp:docPr id="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srcRect/>
                    <a:stretch>
                      <a:fillRect/>
                    </a:stretch>
                  </pic:blipFill>
                  <pic:spPr bwMode="auto">
                    <a:xfrm>
                      <a:off x="0" y="0"/>
                      <a:ext cx="5267960" cy="2081530"/>
                    </a:xfrm>
                    <a:prstGeom prst="rect">
                      <a:avLst/>
                    </a:prstGeom>
                    <a:noFill/>
                    <a:ln w="9525">
                      <a:noFill/>
                      <a:miter lim="800000"/>
                      <a:headEnd/>
                      <a:tailEnd/>
                    </a:ln>
                  </pic:spPr>
                </pic:pic>
              </a:graphicData>
            </a:graphic>
          </wp:inline>
        </w:drawing>
      </w:r>
    </w:p>
    <w:p w:rsidR="00D27B3B" w:rsidRDefault="004513A3" w:rsidP="003F4B90">
      <w:pPr>
        <w:pStyle w:val="afd"/>
        <w:keepNext/>
        <w:ind w:left="720" w:firstLineChars="0" w:firstLine="0"/>
        <w:jc w:val="center"/>
      </w:pPr>
      <w:r>
        <w:rPr>
          <w:noProof/>
        </w:rPr>
        <w:drawing>
          <wp:inline distT="0" distB="0" distL="0" distR="0">
            <wp:extent cx="5267960" cy="1419225"/>
            <wp:effectExtent l="19050" t="0" r="8890" b="0"/>
            <wp:docPr id="7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srcRect/>
                    <a:stretch>
                      <a:fillRect/>
                    </a:stretch>
                  </pic:blipFill>
                  <pic:spPr bwMode="auto">
                    <a:xfrm>
                      <a:off x="0" y="0"/>
                      <a:ext cx="5267960" cy="1419225"/>
                    </a:xfrm>
                    <a:prstGeom prst="rect">
                      <a:avLst/>
                    </a:prstGeom>
                    <a:noFill/>
                    <a:ln w="9525">
                      <a:noFill/>
                      <a:miter lim="800000"/>
                      <a:headEnd/>
                      <a:tailEnd/>
                    </a:ln>
                  </pic:spPr>
                </pic:pic>
              </a:graphicData>
            </a:graphic>
          </wp:inline>
        </w:drawing>
      </w:r>
    </w:p>
    <w:p w:rsidR="003F4B90" w:rsidRDefault="003F4B9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26</w:t>
      </w:r>
      <w:r w:rsidR="00CE49B5">
        <w:fldChar w:fldCharType="end"/>
      </w:r>
      <w:r>
        <w:rPr>
          <w:rFonts w:hint="eastAsia"/>
        </w:rPr>
        <w:t xml:space="preserve"> </w:t>
      </w:r>
      <w:r>
        <w:rPr>
          <w:rFonts w:hint="eastAsia"/>
        </w:rPr>
        <w:t>锐化设置</w:t>
      </w:r>
    </w:p>
    <w:tbl>
      <w:tblPr>
        <w:tblStyle w:val="afc"/>
        <w:tblW w:w="0" w:type="auto"/>
        <w:tblLook w:val="04A0"/>
      </w:tblPr>
      <w:tblGrid>
        <w:gridCol w:w="2943"/>
        <w:gridCol w:w="2092"/>
        <w:gridCol w:w="3487"/>
      </w:tblGrid>
      <w:tr w:rsidR="003F4B90" w:rsidTr="008E18E5">
        <w:tc>
          <w:tcPr>
            <w:tcW w:w="2943" w:type="dxa"/>
          </w:tcPr>
          <w:p w:rsidR="003F4B90" w:rsidRPr="00FC61CF" w:rsidRDefault="003F4B90" w:rsidP="008E18E5">
            <w:pPr>
              <w:rPr>
                <w:b/>
              </w:rPr>
            </w:pPr>
            <w:r w:rsidRPr="00FC61CF">
              <w:rPr>
                <w:rFonts w:hint="eastAsia"/>
                <w:b/>
              </w:rPr>
              <w:t>寄存器</w:t>
            </w:r>
          </w:p>
        </w:tc>
        <w:tc>
          <w:tcPr>
            <w:tcW w:w="2092" w:type="dxa"/>
          </w:tcPr>
          <w:p w:rsidR="003F4B90" w:rsidRPr="00FC61CF" w:rsidRDefault="003F4B90" w:rsidP="008E18E5">
            <w:pPr>
              <w:rPr>
                <w:b/>
              </w:rPr>
            </w:pPr>
            <w:r w:rsidRPr="00FC61CF">
              <w:rPr>
                <w:rFonts w:hint="eastAsia"/>
                <w:b/>
              </w:rPr>
              <w:t>地址</w:t>
            </w:r>
          </w:p>
        </w:tc>
        <w:tc>
          <w:tcPr>
            <w:tcW w:w="3487" w:type="dxa"/>
          </w:tcPr>
          <w:p w:rsidR="003F4B90" w:rsidRPr="00FC61CF" w:rsidRDefault="003F4B90" w:rsidP="008E18E5">
            <w:pPr>
              <w:rPr>
                <w:b/>
              </w:rPr>
            </w:pPr>
            <w:r w:rsidRPr="00FC61CF">
              <w:rPr>
                <w:rFonts w:hint="eastAsia"/>
                <w:b/>
              </w:rPr>
              <w:t>说明</w:t>
            </w:r>
          </w:p>
        </w:tc>
      </w:tr>
      <w:tr w:rsidR="003F4B90" w:rsidTr="008E18E5">
        <w:tc>
          <w:tcPr>
            <w:tcW w:w="2943" w:type="dxa"/>
          </w:tcPr>
          <w:p w:rsidR="003F4B90" w:rsidRDefault="00D27B3B" w:rsidP="008E18E5">
            <w:r>
              <w:rPr>
                <w:rFonts w:hint="eastAsia"/>
              </w:rPr>
              <w:t>IE_CTRL0</w:t>
            </w:r>
          </w:p>
        </w:tc>
        <w:tc>
          <w:tcPr>
            <w:tcW w:w="2092" w:type="dxa"/>
          </w:tcPr>
          <w:p w:rsidR="003F4B90" w:rsidRDefault="003F4B90" w:rsidP="00D27B3B">
            <w:r>
              <w:rPr>
                <w:rFonts w:hint="eastAsia"/>
              </w:rPr>
              <w:t>0X0011</w:t>
            </w:r>
            <w:r w:rsidR="00D27B3B">
              <w:rPr>
                <w:rFonts w:hint="eastAsia"/>
              </w:rPr>
              <w:t>8</w:t>
            </w:r>
          </w:p>
        </w:tc>
        <w:tc>
          <w:tcPr>
            <w:tcW w:w="3487" w:type="dxa"/>
          </w:tcPr>
          <w:p w:rsidR="003F4B90" w:rsidRDefault="00D27B3B" w:rsidP="008E18E5">
            <w:r>
              <w:rPr>
                <w:rFonts w:hint="eastAsia"/>
              </w:rPr>
              <w:t>细节</w:t>
            </w:r>
            <w:r>
              <w:rPr>
                <w:rFonts w:hint="eastAsia"/>
              </w:rPr>
              <w:t>/</w:t>
            </w:r>
            <w:r>
              <w:rPr>
                <w:rFonts w:hint="eastAsia"/>
              </w:rPr>
              <w:t>边缘锐化模式</w:t>
            </w:r>
          </w:p>
        </w:tc>
      </w:tr>
      <w:tr w:rsidR="00D27B3B" w:rsidTr="008E18E5">
        <w:tc>
          <w:tcPr>
            <w:tcW w:w="2943" w:type="dxa"/>
          </w:tcPr>
          <w:p w:rsidR="00D27B3B" w:rsidRDefault="004513A3" w:rsidP="008E18E5">
            <w:r>
              <w:rPr>
                <w:rFonts w:hint="eastAsia"/>
              </w:rPr>
              <w:t>SP_CFG0</w:t>
            </w:r>
          </w:p>
        </w:tc>
        <w:tc>
          <w:tcPr>
            <w:tcW w:w="2092" w:type="dxa"/>
          </w:tcPr>
          <w:p w:rsidR="00D27B3B" w:rsidRDefault="004513A3" w:rsidP="00D27B3B">
            <w:r>
              <w:rPr>
                <w:rFonts w:hint="eastAsia"/>
              </w:rPr>
              <w:t>0X00124</w:t>
            </w:r>
          </w:p>
        </w:tc>
        <w:tc>
          <w:tcPr>
            <w:tcW w:w="3487" w:type="dxa"/>
          </w:tcPr>
          <w:p w:rsidR="00D27B3B" w:rsidRDefault="004513A3" w:rsidP="008E18E5">
            <w:r>
              <w:rPr>
                <w:rFonts w:hint="eastAsia"/>
              </w:rPr>
              <w:t>锐化参数设置</w:t>
            </w:r>
          </w:p>
        </w:tc>
      </w:tr>
      <w:tr w:rsidR="004513A3" w:rsidTr="008E18E5">
        <w:tc>
          <w:tcPr>
            <w:tcW w:w="2943" w:type="dxa"/>
          </w:tcPr>
          <w:p w:rsidR="004513A3" w:rsidRDefault="004513A3" w:rsidP="008E18E5">
            <w:r>
              <w:rPr>
                <w:rFonts w:hint="eastAsia"/>
              </w:rPr>
              <w:t>SP_DETAIL_MAP</w:t>
            </w:r>
          </w:p>
        </w:tc>
        <w:tc>
          <w:tcPr>
            <w:tcW w:w="2092" w:type="dxa"/>
          </w:tcPr>
          <w:p w:rsidR="004513A3" w:rsidRDefault="004513A3" w:rsidP="00D27B3B">
            <w:r>
              <w:rPr>
                <w:rFonts w:hint="eastAsia"/>
              </w:rPr>
              <w:t>0X00140</w:t>
            </w:r>
          </w:p>
        </w:tc>
        <w:tc>
          <w:tcPr>
            <w:tcW w:w="3487" w:type="dxa"/>
          </w:tcPr>
          <w:p w:rsidR="004513A3" w:rsidRDefault="004513A3" w:rsidP="008E18E5">
            <w:r>
              <w:rPr>
                <w:rFonts w:hint="eastAsia"/>
              </w:rPr>
              <w:t>细节锐化增益设置</w:t>
            </w:r>
          </w:p>
        </w:tc>
      </w:tr>
      <w:tr w:rsidR="004513A3" w:rsidTr="008E18E5">
        <w:tc>
          <w:tcPr>
            <w:tcW w:w="2943" w:type="dxa"/>
          </w:tcPr>
          <w:p w:rsidR="004513A3" w:rsidRDefault="004513A3" w:rsidP="004513A3">
            <w:r>
              <w:rPr>
                <w:rFonts w:hint="eastAsia"/>
              </w:rPr>
              <w:t>SP_EDGE_MAP</w:t>
            </w:r>
          </w:p>
        </w:tc>
        <w:tc>
          <w:tcPr>
            <w:tcW w:w="2092" w:type="dxa"/>
          </w:tcPr>
          <w:p w:rsidR="004513A3" w:rsidRDefault="004513A3" w:rsidP="00D27B3B">
            <w:r>
              <w:rPr>
                <w:rFonts w:hint="eastAsia"/>
              </w:rPr>
              <w:t>0X00148</w:t>
            </w:r>
          </w:p>
        </w:tc>
        <w:tc>
          <w:tcPr>
            <w:tcW w:w="3487" w:type="dxa"/>
          </w:tcPr>
          <w:p w:rsidR="004513A3" w:rsidRDefault="004513A3" w:rsidP="008E18E5">
            <w:r>
              <w:rPr>
                <w:rFonts w:hint="eastAsia"/>
              </w:rPr>
              <w:t>边缘锐化增益设置</w:t>
            </w:r>
          </w:p>
        </w:tc>
      </w:tr>
    </w:tbl>
    <w:p w:rsidR="003F4B90" w:rsidRDefault="003F4B90" w:rsidP="003F4B90"/>
    <w:p w:rsidR="003F4B90" w:rsidRPr="00F475A5" w:rsidRDefault="003F4B90" w:rsidP="003F4B90">
      <w:pPr>
        <w:pStyle w:val="3"/>
      </w:pPr>
      <w:r>
        <w:rPr>
          <w:rFonts w:hint="eastAsia"/>
        </w:rPr>
        <w:t>饱和度</w:t>
      </w:r>
    </w:p>
    <w:p w:rsidR="003F4B90" w:rsidRDefault="003F4B90" w:rsidP="003F4B90">
      <w:r>
        <w:rPr>
          <w:rFonts w:hint="eastAsia"/>
        </w:rPr>
        <w:t>饱和度相关寄存器如下图所示。</w:t>
      </w:r>
    </w:p>
    <w:p w:rsidR="003F4B90" w:rsidRDefault="00F67C15" w:rsidP="003F4B90">
      <w:pPr>
        <w:pStyle w:val="afd"/>
        <w:keepNext/>
        <w:ind w:left="720" w:firstLineChars="0" w:firstLine="0"/>
        <w:jc w:val="center"/>
      </w:pPr>
      <w:r>
        <w:rPr>
          <w:rFonts w:hint="eastAsia"/>
          <w:noProof/>
        </w:rPr>
        <w:lastRenderedPageBreak/>
        <w:drawing>
          <wp:inline distT="0" distB="0" distL="0" distR="0">
            <wp:extent cx="4982854" cy="2288382"/>
            <wp:effectExtent l="19050" t="0" r="8246" b="0"/>
            <wp:docPr id="7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srcRect/>
                    <a:stretch>
                      <a:fillRect/>
                    </a:stretch>
                  </pic:blipFill>
                  <pic:spPr bwMode="auto">
                    <a:xfrm>
                      <a:off x="0" y="0"/>
                      <a:ext cx="4983392" cy="2288629"/>
                    </a:xfrm>
                    <a:prstGeom prst="rect">
                      <a:avLst/>
                    </a:prstGeom>
                    <a:noFill/>
                    <a:ln w="9525">
                      <a:noFill/>
                      <a:miter lim="800000"/>
                      <a:headEnd/>
                      <a:tailEnd/>
                    </a:ln>
                  </pic:spPr>
                </pic:pic>
              </a:graphicData>
            </a:graphic>
          </wp:inline>
        </w:drawing>
      </w:r>
    </w:p>
    <w:p w:rsidR="0077740B" w:rsidRDefault="0077740B" w:rsidP="003F4B90">
      <w:pPr>
        <w:pStyle w:val="afd"/>
        <w:keepNext/>
        <w:ind w:left="720" w:firstLineChars="0" w:firstLine="0"/>
        <w:jc w:val="center"/>
      </w:pPr>
      <w:r>
        <w:rPr>
          <w:noProof/>
        </w:rPr>
        <w:drawing>
          <wp:inline distT="0" distB="0" distL="0" distR="0">
            <wp:extent cx="5267960" cy="1167130"/>
            <wp:effectExtent l="19050" t="0" r="8890" b="0"/>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srcRect/>
                    <a:stretch>
                      <a:fillRect/>
                    </a:stretch>
                  </pic:blipFill>
                  <pic:spPr bwMode="auto">
                    <a:xfrm>
                      <a:off x="0" y="0"/>
                      <a:ext cx="5267960" cy="1167130"/>
                    </a:xfrm>
                    <a:prstGeom prst="rect">
                      <a:avLst/>
                    </a:prstGeom>
                    <a:noFill/>
                    <a:ln w="9525">
                      <a:noFill/>
                      <a:miter lim="800000"/>
                      <a:headEnd/>
                      <a:tailEnd/>
                    </a:ln>
                  </pic:spPr>
                </pic:pic>
              </a:graphicData>
            </a:graphic>
          </wp:inline>
        </w:drawing>
      </w:r>
    </w:p>
    <w:p w:rsidR="00215238" w:rsidRDefault="00215238" w:rsidP="003F4B90">
      <w:pPr>
        <w:pStyle w:val="afd"/>
        <w:keepNext/>
        <w:ind w:left="720" w:firstLineChars="0" w:firstLine="0"/>
        <w:jc w:val="center"/>
      </w:pPr>
      <w:r>
        <w:rPr>
          <w:noProof/>
        </w:rPr>
        <w:drawing>
          <wp:inline distT="0" distB="0" distL="0" distR="0">
            <wp:extent cx="5267960" cy="1057910"/>
            <wp:effectExtent l="19050" t="0" r="8890" b="0"/>
            <wp:docPr id="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srcRect/>
                    <a:stretch>
                      <a:fillRect/>
                    </a:stretch>
                  </pic:blipFill>
                  <pic:spPr bwMode="auto">
                    <a:xfrm>
                      <a:off x="0" y="0"/>
                      <a:ext cx="5267960" cy="1057910"/>
                    </a:xfrm>
                    <a:prstGeom prst="rect">
                      <a:avLst/>
                    </a:prstGeom>
                    <a:noFill/>
                    <a:ln w="9525">
                      <a:noFill/>
                      <a:miter lim="800000"/>
                      <a:headEnd/>
                      <a:tailEnd/>
                    </a:ln>
                  </pic:spPr>
                </pic:pic>
              </a:graphicData>
            </a:graphic>
          </wp:inline>
        </w:drawing>
      </w:r>
    </w:p>
    <w:p w:rsidR="003F4B90" w:rsidRDefault="003F4B9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27</w:t>
      </w:r>
      <w:r w:rsidR="00CE49B5">
        <w:fldChar w:fldCharType="end"/>
      </w:r>
      <w:r>
        <w:rPr>
          <w:rFonts w:hint="eastAsia"/>
        </w:rPr>
        <w:t xml:space="preserve"> </w:t>
      </w:r>
      <w:r>
        <w:rPr>
          <w:rFonts w:hint="eastAsia"/>
        </w:rPr>
        <w:t>饱和度设置</w:t>
      </w:r>
    </w:p>
    <w:tbl>
      <w:tblPr>
        <w:tblStyle w:val="afc"/>
        <w:tblW w:w="0" w:type="auto"/>
        <w:tblLook w:val="04A0"/>
      </w:tblPr>
      <w:tblGrid>
        <w:gridCol w:w="2943"/>
        <w:gridCol w:w="2092"/>
        <w:gridCol w:w="3487"/>
      </w:tblGrid>
      <w:tr w:rsidR="003F4B90" w:rsidTr="008E18E5">
        <w:tc>
          <w:tcPr>
            <w:tcW w:w="2943" w:type="dxa"/>
          </w:tcPr>
          <w:p w:rsidR="003F4B90" w:rsidRPr="00FC61CF" w:rsidRDefault="003F4B90" w:rsidP="008E18E5">
            <w:pPr>
              <w:rPr>
                <w:b/>
              </w:rPr>
            </w:pPr>
            <w:r w:rsidRPr="00FC61CF">
              <w:rPr>
                <w:rFonts w:hint="eastAsia"/>
                <w:b/>
              </w:rPr>
              <w:t>寄存器</w:t>
            </w:r>
          </w:p>
        </w:tc>
        <w:tc>
          <w:tcPr>
            <w:tcW w:w="2092" w:type="dxa"/>
          </w:tcPr>
          <w:p w:rsidR="003F4B90" w:rsidRPr="00FC61CF" w:rsidRDefault="003F4B90" w:rsidP="008E18E5">
            <w:pPr>
              <w:rPr>
                <w:b/>
              </w:rPr>
            </w:pPr>
            <w:r w:rsidRPr="00FC61CF">
              <w:rPr>
                <w:rFonts w:hint="eastAsia"/>
                <w:b/>
              </w:rPr>
              <w:t>地址</w:t>
            </w:r>
          </w:p>
        </w:tc>
        <w:tc>
          <w:tcPr>
            <w:tcW w:w="3487" w:type="dxa"/>
          </w:tcPr>
          <w:p w:rsidR="003F4B90" w:rsidRPr="00FC61CF" w:rsidRDefault="003F4B90" w:rsidP="008E18E5">
            <w:pPr>
              <w:rPr>
                <w:b/>
              </w:rPr>
            </w:pPr>
            <w:r w:rsidRPr="00FC61CF">
              <w:rPr>
                <w:rFonts w:hint="eastAsia"/>
                <w:b/>
              </w:rPr>
              <w:t>说明</w:t>
            </w:r>
          </w:p>
        </w:tc>
      </w:tr>
      <w:tr w:rsidR="004513A3" w:rsidTr="008E18E5">
        <w:tc>
          <w:tcPr>
            <w:tcW w:w="2943" w:type="dxa"/>
          </w:tcPr>
          <w:p w:rsidR="004513A3" w:rsidRDefault="004513A3" w:rsidP="008E18E5">
            <w:r>
              <w:rPr>
                <w:rFonts w:hint="eastAsia"/>
              </w:rPr>
              <w:t>IE_CTRL0</w:t>
            </w:r>
          </w:p>
        </w:tc>
        <w:tc>
          <w:tcPr>
            <w:tcW w:w="2092" w:type="dxa"/>
          </w:tcPr>
          <w:p w:rsidR="004513A3" w:rsidRDefault="004513A3" w:rsidP="008E18E5">
            <w:r>
              <w:rPr>
                <w:rFonts w:hint="eastAsia"/>
              </w:rPr>
              <w:t>0X00118</w:t>
            </w:r>
          </w:p>
        </w:tc>
        <w:tc>
          <w:tcPr>
            <w:tcW w:w="3487" w:type="dxa"/>
          </w:tcPr>
          <w:p w:rsidR="004513A3" w:rsidRDefault="004513A3" w:rsidP="008E18E5">
            <w:r>
              <w:rPr>
                <w:rFonts w:hint="eastAsia"/>
              </w:rPr>
              <w:t>色度抑制模式</w:t>
            </w:r>
          </w:p>
        </w:tc>
      </w:tr>
      <w:tr w:rsidR="004513A3" w:rsidTr="008E18E5">
        <w:tc>
          <w:tcPr>
            <w:tcW w:w="2943" w:type="dxa"/>
          </w:tcPr>
          <w:p w:rsidR="004513A3" w:rsidRDefault="0077740B" w:rsidP="008E18E5">
            <w:r>
              <w:rPr>
                <w:rFonts w:hint="eastAsia"/>
              </w:rPr>
              <w:t>CS_CFG0</w:t>
            </w:r>
          </w:p>
        </w:tc>
        <w:tc>
          <w:tcPr>
            <w:tcW w:w="2092" w:type="dxa"/>
          </w:tcPr>
          <w:p w:rsidR="004513A3" w:rsidRDefault="0077740B" w:rsidP="008E18E5">
            <w:r>
              <w:rPr>
                <w:rFonts w:hint="eastAsia"/>
              </w:rPr>
              <w:t>0X00128</w:t>
            </w:r>
          </w:p>
        </w:tc>
        <w:tc>
          <w:tcPr>
            <w:tcW w:w="3487" w:type="dxa"/>
          </w:tcPr>
          <w:p w:rsidR="004513A3" w:rsidRDefault="00215238" w:rsidP="008E18E5">
            <w:r>
              <w:rPr>
                <w:rFonts w:hint="eastAsia"/>
              </w:rPr>
              <w:t>色度抑制程度设置</w:t>
            </w:r>
          </w:p>
        </w:tc>
      </w:tr>
      <w:tr w:rsidR="00215238" w:rsidTr="008E18E5">
        <w:tc>
          <w:tcPr>
            <w:tcW w:w="2943" w:type="dxa"/>
          </w:tcPr>
          <w:p w:rsidR="00215238" w:rsidRDefault="00215238" w:rsidP="008E18E5">
            <w:r>
              <w:rPr>
                <w:rFonts w:hint="eastAsia"/>
              </w:rPr>
              <w:t>IE_CFG1</w:t>
            </w:r>
          </w:p>
        </w:tc>
        <w:tc>
          <w:tcPr>
            <w:tcW w:w="2092" w:type="dxa"/>
          </w:tcPr>
          <w:p w:rsidR="00215238" w:rsidRDefault="00215238" w:rsidP="008E18E5">
            <w:r>
              <w:rPr>
                <w:rFonts w:hint="eastAsia"/>
              </w:rPr>
              <w:t>0X00120</w:t>
            </w:r>
          </w:p>
        </w:tc>
        <w:tc>
          <w:tcPr>
            <w:tcW w:w="3487" w:type="dxa"/>
          </w:tcPr>
          <w:p w:rsidR="00215238" w:rsidRDefault="00215238" w:rsidP="008E18E5">
            <w:r>
              <w:rPr>
                <w:rFonts w:hint="eastAsia"/>
              </w:rPr>
              <w:t>CB/CR</w:t>
            </w:r>
            <w:r>
              <w:rPr>
                <w:rFonts w:hint="eastAsia"/>
              </w:rPr>
              <w:t>增益设置</w:t>
            </w:r>
          </w:p>
        </w:tc>
      </w:tr>
      <w:tr w:rsidR="00F67C15" w:rsidTr="008E18E5">
        <w:tc>
          <w:tcPr>
            <w:tcW w:w="2943" w:type="dxa"/>
          </w:tcPr>
          <w:p w:rsidR="00F67C15" w:rsidRDefault="00F67C15" w:rsidP="008E18E5">
            <w:r>
              <w:rPr>
                <w:rFonts w:hint="eastAsia"/>
              </w:rPr>
              <w:t>SAT_MAP</w:t>
            </w:r>
          </w:p>
        </w:tc>
        <w:tc>
          <w:tcPr>
            <w:tcW w:w="2092" w:type="dxa"/>
          </w:tcPr>
          <w:p w:rsidR="00F67C15" w:rsidRDefault="00F67C15" w:rsidP="008E18E5">
            <w:r>
              <w:rPr>
                <w:rFonts w:hint="eastAsia"/>
              </w:rPr>
              <w:t>0X00158</w:t>
            </w:r>
          </w:p>
        </w:tc>
        <w:tc>
          <w:tcPr>
            <w:tcW w:w="3487" w:type="dxa"/>
          </w:tcPr>
          <w:p w:rsidR="00F67C15" w:rsidRDefault="00F67C15" w:rsidP="008E18E5">
            <w:r>
              <w:rPr>
                <w:rFonts w:hint="eastAsia"/>
              </w:rPr>
              <w:t>饱和度随增益控制</w:t>
            </w:r>
          </w:p>
        </w:tc>
      </w:tr>
    </w:tbl>
    <w:p w:rsidR="003F4B90" w:rsidRDefault="003F4B90" w:rsidP="003F4B90"/>
    <w:p w:rsidR="003F4B90" w:rsidRPr="00F475A5" w:rsidRDefault="003F4B90" w:rsidP="003F4B90">
      <w:pPr>
        <w:pStyle w:val="3"/>
      </w:pPr>
      <w:r>
        <w:rPr>
          <w:rFonts w:hint="eastAsia"/>
        </w:rPr>
        <w:t>IR-CUT</w:t>
      </w:r>
    </w:p>
    <w:p w:rsidR="003F4B90" w:rsidRDefault="003F4B90" w:rsidP="003F4B90">
      <w:r>
        <w:rPr>
          <w:rFonts w:hint="eastAsia"/>
        </w:rPr>
        <w:t>IR-CUT</w:t>
      </w:r>
      <w:r>
        <w:rPr>
          <w:rFonts w:hint="eastAsia"/>
        </w:rPr>
        <w:t>相关寄存器如下图所示。</w:t>
      </w:r>
    </w:p>
    <w:p w:rsidR="003F4B90" w:rsidRDefault="00775582" w:rsidP="003F4B90">
      <w:pPr>
        <w:pStyle w:val="afd"/>
        <w:keepNext/>
        <w:ind w:left="720" w:firstLineChars="0" w:firstLine="0"/>
        <w:jc w:val="center"/>
      </w:pPr>
      <w:r>
        <w:rPr>
          <w:noProof/>
        </w:rPr>
        <w:lastRenderedPageBreak/>
        <w:drawing>
          <wp:inline distT="0" distB="0" distL="0" distR="0">
            <wp:extent cx="5267960" cy="1276350"/>
            <wp:effectExtent l="19050" t="0" r="8890" b="0"/>
            <wp:docPr id="8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srcRect/>
                    <a:stretch>
                      <a:fillRect/>
                    </a:stretch>
                  </pic:blipFill>
                  <pic:spPr bwMode="auto">
                    <a:xfrm>
                      <a:off x="0" y="0"/>
                      <a:ext cx="5267960" cy="1276350"/>
                    </a:xfrm>
                    <a:prstGeom prst="rect">
                      <a:avLst/>
                    </a:prstGeom>
                    <a:noFill/>
                    <a:ln w="9525">
                      <a:noFill/>
                      <a:miter lim="800000"/>
                      <a:headEnd/>
                      <a:tailEnd/>
                    </a:ln>
                  </pic:spPr>
                </pic:pic>
              </a:graphicData>
            </a:graphic>
          </wp:inline>
        </w:drawing>
      </w:r>
    </w:p>
    <w:p w:rsidR="003F4B90" w:rsidRDefault="003F4B90"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28</w:t>
      </w:r>
      <w:r w:rsidR="00CE49B5">
        <w:fldChar w:fldCharType="end"/>
      </w:r>
      <w:r>
        <w:rPr>
          <w:rFonts w:hint="eastAsia"/>
        </w:rPr>
        <w:t xml:space="preserve"> IR-CUT</w:t>
      </w:r>
      <w:r>
        <w:rPr>
          <w:rFonts w:hint="eastAsia"/>
        </w:rPr>
        <w:t>设置</w:t>
      </w:r>
    </w:p>
    <w:tbl>
      <w:tblPr>
        <w:tblStyle w:val="afc"/>
        <w:tblW w:w="0" w:type="auto"/>
        <w:tblLook w:val="04A0"/>
      </w:tblPr>
      <w:tblGrid>
        <w:gridCol w:w="2943"/>
        <w:gridCol w:w="2092"/>
        <w:gridCol w:w="3487"/>
      </w:tblGrid>
      <w:tr w:rsidR="003F4B90" w:rsidTr="008E18E5">
        <w:tc>
          <w:tcPr>
            <w:tcW w:w="2943" w:type="dxa"/>
          </w:tcPr>
          <w:p w:rsidR="003F4B90" w:rsidRPr="00FC61CF" w:rsidRDefault="003F4B90" w:rsidP="008E18E5">
            <w:pPr>
              <w:rPr>
                <w:b/>
              </w:rPr>
            </w:pPr>
            <w:r w:rsidRPr="00FC61CF">
              <w:rPr>
                <w:rFonts w:hint="eastAsia"/>
                <w:b/>
              </w:rPr>
              <w:t>寄存器</w:t>
            </w:r>
          </w:p>
        </w:tc>
        <w:tc>
          <w:tcPr>
            <w:tcW w:w="2092" w:type="dxa"/>
          </w:tcPr>
          <w:p w:rsidR="003F4B90" w:rsidRPr="00FC61CF" w:rsidRDefault="003F4B90" w:rsidP="008E18E5">
            <w:pPr>
              <w:rPr>
                <w:b/>
              </w:rPr>
            </w:pPr>
            <w:r w:rsidRPr="00FC61CF">
              <w:rPr>
                <w:rFonts w:hint="eastAsia"/>
                <w:b/>
              </w:rPr>
              <w:t>地址</w:t>
            </w:r>
          </w:p>
        </w:tc>
        <w:tc>
          <w:tcPr>
            <w:tcW w:w="3487" w:type="dxa"/>
          </w:tcPr>
          <w:p w:rsidR="003F4B90" w:rsidRPr="00FC61CF" w:rsidRDefault="003F4B90" w:rsidP="008E18E5">
            <w:pPr>
              <w:rPr>
                <w:b/>
              </w:rPr>
            </w:pPr>
            <w:r w:rsidRPr="00FC61CF">
              <w:rPr>
                <w:rFonts w:hint="eastAsia"/>
                <w:b/>
              </w:rPr>
              <w:t>说明</w:t>
            </w:r>
          </w:p>
        </w:tc>
      </w:tr>
      <w:tr w:rsidR="003F4B90" w:rsidTr="008E18E5">
        <w:tc>
          <w:tcPr>
            <w:tcW w:w="2943" w:type="dxa"/>
          </w:tcPr>
          <w:p w:rsidR="003F4B90" w:rsidRDefault="00775582" w:rsidP="008E18E5">
            <w:r>
              <w:rPr>
                <w:rFonts w:hint="eastAsia"/>
              </w:rPr>
              <w:t>IR_STATUS</w:t>
            </w:r>
          </w:p>
        </w:tc>
        <w:tc>
          <w:tcPr>
            <w:tcW w:w="2092" w:type="dxa"/>
          </w:tcPr>
          <w:p w:rsidR="003F4B90" w:rsidRDefault="003F4B90" w:rsidP="008E18E5">
            <w:r>
              <w:rPr>
                <w:rFonts w:hint="eastAsia"/>
              </w:rPr>
              <w:t>0X001</w:t>
            </w:r>
            <w:r w:rsidR="00775582">
              <w:rPr>
                <w:rFonts w:hint="eastAsia"/>
              </w:rPr>
              <w:t>5C</w:t>
            </w:r>
          </w:p>
        </w:tc>
        <w:tc>
          <w:tcPr>
            <w:tcW w:w="3487" w:type="dxa"/>
          </w:tcPr>
          <w:p w:rsidR="003F4B90" w:rsidRDefault="00775582" w:rsidP="008E18E5">
            <w:r>
              <w:rPr>
                <w:rFonts w:hint="eastAsia"/>
              </w:rPr>
              <w:t>ICR</w:t>
            </w:r>
            <w:r>
              <w:rPr>
                <w:rFonts w:hint="eastAsia"/>
              </w:rPr>
              <w:t>状态</w:t>
            </w:r>
          </w:p>
        </w:tc>
      </w:tr>
      <w:tr w:rsidR="00775582" w:rsidTr="008E18E5">
        <w:tc>
          <w:tcPr>
            <w:tcW w:w="2943" w:type="dxa"/>
          </w:tcPr>
          <w:p w:rsidR="00775582" w:rsidRDefault="00775582" w:rsidP="00775582">
            <w:r>
              <w:rPr>
                <w:rFonts w:hint="eastAsia"/>
              </w:rPr>
              <w:t>ICR_DELAY</w:t>
            </w:r>
          </w:p>
        </w:tc>
        <w:tc>
          <w:tcPr>
            <w:tcW w:w="2092" w:type="dxa"/>
          </w:tcPr>
          <w:p w:rsidR="00775582" w:rsidRDefault="00775582" w:rsidP="00775582">
            <w:r>
              <w:rPr>
                <w:rFonts w:hint="eastAsia"/>
              </w:rPr>
              <w:t>0X00160</w:t>
            </w:r>
          </w:p>
        </w:tc>
        <w:tc>
          <w:tcPr>
            <w:tcW w:w="3487" w:type="dxa"/>
          </w:tcPr>
          <w:p w:rsidR="00775582" w:rsidRDefault="00775582" w:rsidP="00775582">
            <w:r>
              <w:rPr>
                <w:rFonts w:hint="eastAsia"/>
              </w:rPr>
              <w:t>ICR</w:t>
            </w:r>
            <w:r>
              <w:rPr>
                <w:rFonts w:hint="eastAsia"/>
              </w:rPr>
              <w:t>切换帧延时</w:t>
            </w:r>
          </w:p>
        </w:tc>
      </w:tr>
      <w:tr w:rsidR="00775582" w:rsidTr="008E18E5">
        <w:tc>
          <w:tcPr>
            <w:tcW w:w="2943" w:type="dxa"/>
          </w:tcPr>
          <w:p w:rsidR="00775582" w:rsidRDefault="00775582" w:rsidP="00775582">
            <w:r>
              <w:rPr>
                <w:rFonts w:hint="eastAsia"/>
              </w:rPr>
              <w:t>ICR_CTRL</w:t>
            </w:r>
          </w:p>
        </w:tc>
        <w:tc>
          <w:tcPr>
            <w:tcW w:w="2092" w:type="dxa"/>
          </w:tcPr>
          <w:p w:rsidR="00775582" w:rsidRDefault="00775582" w:rsidP="00775582">
            <w:r>
              <w:rPr>
                <w:rFonts w:hint="eastAsia"/>
              </w:rPr>
              <w:t>0X00164</w:t>
            </w:r>
          </w:p>
        </w:tc>
        <w:tc>
          <w:tcPr>
            <w:tcW w:w="3487" w:type="dxa"/>
          </w:tcPr>
          <w:p w:rsidR="00775582" w:rsidRDefault="00775582" w:rsidP="00775582">
            <w:r>
              <w:rPr>
                <w:rFonts w:hint="eastAsia"/>
              </w:rPr>
              <w:t>ICR</w:t>
            </w:r>
            <w:r>
              <w:rPr>
                <w:rFonts w:hint="eastAsia"/>
              </w:rPr>
              <w:t>控制</w:t>
            </w:r>
          </w:p>
        </w:tc>
      </w:tr>
      <w:tr w:rsidR="00775582" w:rsidTr="008E18E5">
        <w:tc>
          <w:tcPr>
            <w:tcW w:w="2943" w:type="dxa"/>
          </w:tcPr>
          <w:p w:rsidR="00775582" w:rsidRDefault="00775582" w:rsidP="00775582">
            <w:r>
              <w:rPr>
                <w:rFonts w:hint="eastAsia"/>
              </w:rPr>
              <w:t>ICR_GAIN_CTRL</w:t>
            </w:r>
          </w:p>
        </w:tc>
        <w:tc>
          <w:tcPr>
            <w:tcW w:w="2092" w:type="dxa"/>
          </w:tcPr>
          <w:p w:rsidR="00775582" w:rsidRDefault="00775582" w:rsidP="00775582">
            <w:r>
              <w:rPr>
                <w:rFonts w:hint="eastAsia"/>
              </w:rPr>
              <w:t>0X00168</w:t>
            </w:r>
          </w:p>
        </w:tc>
        <w:tc>
          <w:tcPr>
            <w:tcW w:w="3487" w:type="dxa"/>
          </w:tcPr>
          <w:p w:rsidR="00775582" w:rsidRDefault="00775582" w:rsidP="00775582">
            <w:r>
              <w:rPr>
                <w:rFonts w:hint="eastAsia"/>
              </w:rPr>
              <w:t>ICR</w:t>
            </w:r>
            <w:r>
              <w:rPr>
                <w:rFonts w:hint="eastAsia"/>
              </w:rPr>
              <w:t>切换增益控制</w:t>
            </w:r>
          </w:p>
        </w:tc>
      </w:tr>
    </w:tbl>
    <w:p w:rsidR="003F4B90" w:rsidRDefault="003F4B90" w:rsidP="003F4B90"/>
    <w:p w:rsidR="00C22BB6" w:rsidRPr="00F475A5" w:rsidRDefault="00C22BB6" w:rsidP="00C22BB6">
      <w:pPr>
        <w:pStyle w:val="3"/>
      </w:pPr>
      <w:r>
        <w:rPr>
          <w:rFonts w:hint="eastAsia"/>
        </w:rPr>
        <w:t>FPN</w:t>
      </w:r>
    </w:p>
    <w:p w:rsidR="00C22BB6" w:rsidRDefault="00C22BB6" w:rsidP="00C22BB6">
      <w:r>
        <w:rPr>
          <w:rFonts w:hint="eastAsia"/>
        </w:rPr>
        <w:t>FPN</w:t>
      </w:r>
      <w:r>
        <w:rPr>
          <w:rFonts w:hint="eastAsia"/>
        </w:rPr>
        <w:t>相关寄存器如下图所示。</w:t>
      </w:r>
    </w:p>
    <w:p w:rsidR="00C22BB6" w:rsidRDefault="00D213E5" w:rsidP="00C22BB6">
      <w:pPr>
        <w:pStyle w:val="afd"/>
        <w:keepNext/>
        <w:ind w:left="720" w:firstLineChars="0" w:firstLine="0"/>
        <w:jc w:val="center"/>
      </w:pPr>
      <w:r>
        <w:rPr>
          <w:noProof/>
        </w:rPr>
        <w:drawing>
          <wp:inline distT="0" distB="0" distL="0" distR="0">
            <wp:extent cx="5267960" cy="1078230"/>
            <wp:effectExtent l="19050" t="0" r="8890" b="0"/>
            <wp:docPr id="8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srcRect/>
                    <a:stretch>
                      <a:fillRect/>
                    </a:stretch>
                  </pic:blipFill>
                  <pic:spPr bwMode="auto">
                    <a:xfrm>
                      <a:off x="0" y="0"/>
                      <a:ext cx="5267960" cy="1078230"/>
                    </a:xfrm>
                    <a:prstGeom prst="rect">
                      <a:avLst/>
                    </a:prstGeom>
                    <a:noFill/>
                    <a:ln w="9525">
                      <a:noFill/>
                      <a:miter lim="800000"/>
                      <a:headEnd/>
                      <a:tailEnd/>
                    </a:ln>
                  </pic:spPr>
                </pic:pic>
              </a:graphicData>
            </a:graphic>
          </wp:inline>
        </w:drawing>
      </w:r>
    </w:p>
    <w:p w:rsidR="00C22BB6" w:rsidRDefault="00C22BB6"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29</w:t>
      </w:r>
      <w:r w:rsidR="00CE49B5">
        <w:fldChar w:fldCharType="end"/>
      </w:r>
      <w:r>
        <w:rPr>
          <w:rFonts w:hint="eastAsia"/>
        </w:rPr>
        <w:t xml:space="preserve"> FPN</w:t>
      </w:r>
      <w:r>
        <w:rPr>
          <w:rFonts w:hint="eastAsia"/>
        </w:rPr>
        <w:t>设置</w:t>
      </w:r>
    </w:p>
    <w:tbl>
      <w:tblPr>
        <w:tblStyle w:val="afc"/>
        <w:tblW w:w="0" w:type="auto"/>
        <w:tblLook w:val="04A0"/>
      </w:tblPr>
      <w:tblGrid>
        <w:gridCol w:w="2943"/>
        <w:gridCol w:w="2092"/>
        <w:gridCol w:w="3487"/>
      </w:tblGrid>
      <w:tr w:rsidR="00C22BB6" w:rsidTr="008E18E5">
        <w:tc>
          <w:tcPr>
            <w:tcW w:w="2943" w:type="dxa"/>
          </w:tcPr>
          <w:p w:rsidR="00C22BB6" w:rsidRPr="00FC61CF" w:rsidRDefault="00C22BB6" w:rsidP="008E18E5">
            <w:pPr>
              <w:rPr>
                <w:b/>
              </w:rPr>
            </w:pPr>
            <w:r w:rsidRPr="00FC61CF">
              <w:rPr>
                <w:rFonts w:hint="eastAsia"/>
                <w:b/>
              </w:rPr>
              <w:t>寄存器</w:t>
            </w:r>
          </w:p>
        </w:tc>
        <w:tc>
          <w:tcPr>
            <w:tcW w:w="2092" w:type="dxa"/>
          </w:tcPr>
          <w:p w:rsidR="00C22BB6" w:rsidRPr="00FC61CF" w:rsidRDefault="00C22BB6" w:rsidP="008E18E5">
            <w:pPr>
              <w:rPr>
                <w:b/>
              </w:rPr>
            </w:pPr>
            <w:r w:rsidRPr="00FC61CF">
              <w:rPr>
                <w:rFonts w:hint="eastAsia"/>
                <w:b/>
              </w:rPr>
              <w:t>地址</w:t>
            </w:r>
          </w:p>
        </w:tc>
        <w:tc>
          <w:tcPr>
            <w:tcW w:w="3487" w:type="dxa"/>
          </w:tcPr>
          <w:p w:rsidR="00C22BB6" w:rsidRPr="00FC61CF" w:rsidRDefault="00C22BB6" w:rsidP="008E18E5">
            <w:pPr>
              <w:rPr>
                <w:b/>
              </w:rPr>
            </w:pPr>
            <w:r w:rsidRPr="00FC61CF">
              <w:rPr>
                <w:rFonts w:hint="eastAsia"/>
                <w:b/>
              </w:rPr>
              <w:t>说明</w:t>
            </w:r>
          </w:p>
        </w:tc>
      </w:tr>
      <w:tr w:rsidR="00C22BB6" w:rsidTr="008E18E5">
        <w:tc>
          <w:tcPr>
            <w:tcW w:w="2943" w:type="dxa"/>
          </w:tcPr>
          <w:p w:rsidR="00C22BB6" w:rsidRDefault="00D213E5" w:rsidP="008E18E5">
            <w:r>
              <w:rPr>
                <w:rFonts w:hint="eastAsia"/>
              </w:rPr>
              <w:t>FPN_STAT</w:t>
            </w:r>
          </w:p>
        </w:tc>
        <w:tc>
          <w:tcPr>
            <w:tcW w:w="2092" w:type="dxa"/>
          </w:tcPr>
          <w:p w:rsidR="00C22BB6" w:rsidRDefault="00C22BB6" w:rsidP="008E18E5">
            <w:r>
              <w:rPr>
                <w:rFonts w:hint="eastAsia"/>
              </w:rPr>
              <w:t>0X00</w:t>
            </w:r>
            <w:r w:rsidR="00D213E5">
              <w:rPr>
                <w:rFonts w:hint="eastAsia"/>
              </w:rPr>
              <w:t>358</w:t>
            </w:r>
          </w:p>
        </w:tc>
        <w:tc>
          <w:tcPr>
            <w:tcW w:w="3487" w:type="dxa"/>
          </w:tcPr>
          <w:p w:rsidR="00C22BB6" w:rsidRDefault="00D213E5" w:rsidP="008E18E5">
            <w:r>
              <w:rPr>
                <w:rFonts w:hint="eastAsia"/>
              </w:rPr>
              <w:t>FPN</w:t>
            </w:r>
            <w:r>
              <w:rPr>
                <w:rFonts w:hint="eastAsia"/>
              </w:rPr>
              <w:t>计算控制</w:t>
            </w:r>
          </w:p>
        </w:tc>
      </w:tr>
    </w:tbl>
    <w:p w:rsidR="00C22BB6" w:rsidRDefault="00C22BB6" w:rsidP="00C22BB6"/>
    <w:p w:rsidR="00872CB1" w:rsidRPr="00F475A5" w:rsidRDefault="00872CB1" w:rsidP="00872CB1">
      <w:pPr>
        <w:pStyle w:val="3"/>
      </w:pPr>
      <w:r>
        <w:rPr>
          <w:rFonts w:hint="eastAsia"/>
        </w:rPr>
        <w:t>低光</w:t>
      </w:r>
      <w:r>
        <w:rPr>
          <w:rFonts w:hint="eastAsia"/>
        </w:rPr>
        <w:t>DC</w:t>
      </w:r>
      <w:r>
        <w:rPr>
          <w:rFonts w:hint="eastAsia"/>
        </w:rPr>
        <w:t>补偿</w:t>
      </w:r>
    </w:p>
    <w:p w:rsidR="00872CB1" w:rsidRDefault="00872CB1" w:rsidP="00872CB1">
      <w:r>
        <w:rPr>
          <w:rFonts w:hint="eastAsia"/>
        </w:rPr>
        <w:t>低光</w:t>
      </w:r>
      <w:r>
        <w:rPr>
          <w:rFonts w:hint="eastAsia"/>
        </w:rPr>
        <w:t>DC</w:t>
      </w:r>
      <w:r>
        <w:rPr>
          <w:rFonts w:hint="eastAsia"/>
        </w:rPr>
        <w:t>补偿相关寄存器如下图所示。</w:t>
      </w:r>
    </w:p>
    <w:p w:rsidR="00872CB1" w:rsidRDefault="00033695" w:rsidP="00872CB1">
      <w:pPr>
        <w:pStyle w:val="afd"/>
        <w:keepNext/>
        <w:ind w:left="720" w:firstLineChars="0" w:firstLine="0"/>
        <w:jc w:val="center"/>
      </w:pPr>
      <w:r>
        <w:rPr>
          <w:noProof/>
        </w:rPr>
        <w:drawing>
          <wp:inline distT="0" distB="0" distL="0" distR="0">
            <wp:extent cx="5267960" cy="887095"/>
            <wp:effectExtent l="19050" t="0" r="8890" b="0"/>
            <wp:docPr id="8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srcRect/>
                    <a:stretch>
                      <a:fillRect/>
                    </a:stretch>
                  </pic:blipFill>
                  <pic:spPr bwMode="auto">
                    <a:xfrm>
                      <a:off x="0" y="0"/>
                      <a:ext cx="5267960" cy="887095"/>
                    </a:xfrm>
                    <a:prstGeom prst="rect">
                      <a:avLst/>
                    </a:prstGeom>
                    <a:noFill/>
                    <a:ln w="9525">
                      <a:noFill/>
                      <a:miter lim="800000"/>
                      <a:headEnd/>
                      <a:tailEnd/>
                    </a:ln>
                  </pic:spPr>
                </pic:pic>
              </a:graphicData>
            </a:graphic>
          </wp:inline>
        </w:drawing>
      </w:r>
    </w:p>
    <w:p w:rsidR="00872CB1" w:rsidRDefault="00872CB1" w:rsidP="00062F6E">
      <w:pPr>
        <w:pStyle w:val="af1"/>
        <w:spacing w:before="156" w:after="156"/>
      </w:pPr>
      <w:r>
        <w:rPr>
          <w:rFonts w:hint="eastAsia"/>
        </w:rPr>
        <w:t>图表</w:t>
      </w:r>
      <w:r>
        <w:rPr>
          <w:rFonts w:hint="eastAsia"/>
        </w:rPr>
        <w:t xml:space="preserve"> </w:t>
      </w:r>
      <w:r w:rsidR="00CE49B5">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CE49B5">
        <w:fldChar w:fldCharType="separate"/>
      </w:r>
      <w:r w:rsidR="009600A3">
        <w:rPr>
          <w:noProof/>
        </w:rPr>
        <w:t>30</w:t>
      </w:r>
      <w:r w:rsidR="00CE49B5">
        <w:fldChar w:fldCharType="end"/>
      </w:r>
      <w:r>
        <w:rPr>
          <w:rFonts w:hint="eastAsia"/>
        </w:rPr>
        <w:t>低光</w:t>
      </w:r>
      <w:r>
        <w:rPr>
          <w:rFonts w:hint="eastAsia"/>
        </w:rPr>
        <w:t>DC</w:t>
      </w:r>
      <w:r>
        <w:rPr>
          <w:rFonts w:hint="eastAsia"/>
        </w:rPr>
        <w:t>补偿设置</w:t>
      </w:r>
    </w:p>
    <w:tbl>
      <w:tblPr>
        <w:tblStyle w:val="afc"/>
        <w:tblW w:w="0" w:type="auto"/>
        <w:tblLook w:val="04A0"/>
      </w:tblPr>
      <w:tblGrid>
        <w:gridCol w:w="2943"/>
        <w:gridCol w:w="2092"/>
        <w:gridCol w:w="3487"/>
      </w:tblGrid>
      <w:tr w:rsidR="00872CB1" w:rsidTr="008E18E5">
        <w:tc>
          <w:tcPr>
            <w:tcW w:w="2943" w:type="dxa"/>
          </w:tcPr>
          <w:p w:rsidR="00872CB1" w:rsidRPr="00FC61CF" w:rsidRDefault="00872CB1" w:rsidP="008E18E5">
            <w:pPr>
              <w:rPr>
                <w:b/>
              </w:rPr>
            </w:pPr>
            <w:r w:rsidRPr="00FC61CF">
              <w:rPr>
                <w:rFonts w:hint="eastAsia"/>
                <w:b/>
              </w:rPr>
              <w:t>寄存器</w:t>
            </w:r>
          </w:p>
        </w:tc>
        <w:tc>
          <w:tcPr>
            <w:tcW w:w="2092" w:type="dxa"/>
          </w:tcPr>
          <w:p w:rsidR="00872CB1" w:rsidRPr="00FC61CF" w:rsidRDefault="00872CB1" w:rsidP="008E18E5">
            <w:pPr>
              <w:rPr>
                <w:b/>
              </w:rPr>
            </w:pPr>
            <w:r w:rsidRPr="00FC61CF">
              <w:rPr>
                <w:rFonts w:hint="eastAsia"/>
                <w:b/>
              </w:rPr>
              <w:t>地址</w:t>
            </w:r>
          </w:p>
        </w:tc>
        <w:tc>
          <w:tcPr>
            <w:tcW w:w="3487" w:type="dxa"/>
          </w:tcPr>
          <w:p w:rsidR="00872CB1" w:rsidRPr="00FC61CF" w:rsidRDefault="00872CB1" w:rsidP="008E18E5">
            <w:pPr>
              <w:rPr>
                <w:b/>
              </w:rPr>
            </w:pPr>
            <w:r w:rsidRPr="00FC61CF">
              <w:rPr>
                <w:rFonts w:hint="eastAsia"/>
                <w:b/>
              </w:rPr>
              <w:t>说明</w:t>
            </w:r>
          </w:p>
        </w:tc>
      </w:tr>
      <w:tr w:rsidR="00872CB1" w:rsidTr="008E18E5">
        <w:tc>
          <w:tcPr>
            <w:tcW w:w="2943" w:type="dxa"/>
          </w:tcPr>
          <w:p w:rsidR="00872CB1" w:rsidRDefault="008D1444" w:rsidP="008E18E5">
            <w:r>
              <w:rPr>
                <w:rFonts w:hint="eastAsia"/>
              </w:rPr>
              <w:t>LL_CTRL0</w:t>
            </w:r>
          </w:p>
        </w:tc>
        <w:tc>
          <w:tcPr>
            <w:tcW w:w="2092" w:type="dxa"/>
          </w:tcPr>
          <w:p w:rsidR="00872CB1" w:rsidRDefault="00872CB1" w:rsidP="008D1444">
            <w:r>
              <w:rPr>
                <w:rFonts w:hint="eastAsia"/>
              </w:rPr>
              <w:t>0X001</w:t>
            </w:r>
            <w:r w:rsidR="008D1444">
              <w:rPr>
                <w:rFonts w:hint="eastAsia"/>
              </w:rPr>
              <w:t>A0</w:t>
            </w:r>
          </w:p>
        </w:tc>
        <w:tc>
          <w:tcPr>
            <w:tcW w:w="3487" w:type="dxa"/>
          </w:tcPr>
          <w:p w:rsidR="00872CB1" w:rsidRDefault="008D1444" w:rsidP="008E18E5">
            <w:r>
              <w:rPr>
                <w:rFonts w:hint="eastAsia"/>
              </w:rPr>
              <w:t>低光</w:t>
            </w:r>
            <w:r>
              <w:rPr>
                <w:rFonts w:hint="eastAsia"/>
              </w:rPr>
              <w:t>DC</w:t>
            </w:r>
            <w:r>
              <w:rPr>
                <w:rFonts w:hint="eastAsia"/>
              </w:rPr>
              <w:t>补偿控制</w:t>
            </w:r>
          </w:p>
        </w:tc>
      </w:tr>
    </w:tbl>
    <w:p w:rsidR="00E929CA" w:rsidRDefault="00E929CA" w:rsidP="00E929CA">
      <w:pPr>
        <w:pStyle w:val="1"/>
      </w:pPr>
      <w:r>
        <w:rPr>
          <w:rFonts w:hint="eastAsia"/>
        </w:rPr>
        <w:lastRenderedPageBreak/>
        <w:t>文件说明</w:t>
      </w:r>
    </w:p>
    <w:tbl>
      <w:tblPr>
        <w:tblStyle w:val="afc"/>
        <w:tblW w:w="0" w:type="auto"/>
        <w:tblInd w:w="840" w:type="dxa"/>
        <w:tblLook w:val="04A0"/>
      </w:tblPr>
      <w:tblGrid>
        <w:gridCol w:w="3748"/>
        <w:gridCol w:w="3934"/>
      </w:tblGrid>
      <w:tr w:rsidR="00E929CA" w:rsidTr="00E929CA">
        <w:tc>
          <w:tcPr>
            <w:tcW w:w="4261" w:type="dxa"/>
          </w:tcPr>
          <w:p w:rsidR="00E929CA" w:rsidRDefault="00E929CA" w:rsidP="00E929CA">
            <w:pPr>
              <w:pStyle w:val="a"/>
              <w:numPr>
                <w:ilvl w:val="0"/>
                <w:numId w:val="0"/>
              </w:numPr>
            </w:pPr>
            <w:r>
              <w:rPr>
                <w:rFonts w:hint="eastAsia"/>
              </w:rPr>
              <w:t>Port.dat</w:t>
            </w:r>
          </w:p>
        </w:tc>
        <w:tc>
          <w:tcPr>
            <w:tcW w:w="4261" w:type="dxa"/>
          </w:tcPr>
          <w:p w:rsidR="00E929CA" w:rsidRDefault="00E929CA" w:rsidP="004542BD">
            <w:pPr>
              <w:pStyle w:val="a"/>
              <w:numPr>
                <w:ilvl w:val="0"/>
                <w:numId w:val="0"/>
              </w:numPr>
            </w:pPr>
            <w:r>
              <w:rPr>
                <w:rFonts w:hint="eastAsia"/>
              </w:rPr>
              <w:t>用于保存端口各个属性，默认为</w:t>
            </w:r>
            <w:r w:rsidRPr="00E929CA">
              <w:t>COM</w:t>
            </w:r>
            <w:r>
              <w:rPr>
                <w:rFonts w:hint="eastAsia"/>
              </w:rPr>
              <w:t>1</w:t>
            </w:r>
            <w:r w:rsidRPr="00E929CA">
              <w:t>,38400,NONE,8,</w:t>
            </w:r>
            <w:r w:rsidR="004542BD">
              <w:rPr>
                <w:rFonts w:hint="eastAsia"/>
              </w:rPr>
              <w:t>2</w:t>
            </w:r>
            <w:r w:rsidRPr="00E929CA">
              <w:t>,100</w:t>
            </w:r>
            <w:r>
              <w:rPr>
                <w:rFonts w:hint="eastAsia"/>
              </w:rPr>
              <w:t>分别表示端口名称，波特率，校验位，数据位，停止位，响应时间。</w:t>
            </w:r>
          </w:p>
        </w:tc>
      </w:tr>
      <w:tr w:rsidR="00E929CA" w:rsidTr="00E929CA">
        <w:tc>
          <w:tcPr>
            <w:tcW w:w="4261" w:type="dxa"/>
          </w:tcPr>
          <w:p w:rsidR="00E929CA" w:rsidRDefault="00E929CA" w:rsidP="00E929CA">
            <w:pPr>
              <w:pStyle w:val="a"/>
              <w:numPr>
                <w:ilvl w:val="0"/>
                <w:numId w:val="0"/>
              </w:numPr>
            </w:pPr>
            <w:r>
              <w:rPr>
                <w:rFonts w:hint="eastAsia"/>
              </w:rPr>
              <w:t>FH51E/base.xml</w:t>
            </w:r>
          </w:p>
        </w:tc>
        <w:tc>
          <w:tcPr>
            <w:tcW w:w="4261" w:type="dxa"/>
          </w:tcPr>
          <w:p w:rsidR="00E929CA" w:rsidRDefault="00E929CA" w:rsidP="004542BD">
            <w:pPr>
              <w:pStyle w:val="a"/>
              <w:numPr>
                <w:ilvl w:val="0"/>
                <w:numId w:val="0"/>
              </w:numPr>
            </w:pPr>
            <w:r>
              <w:rPr>
                <w:rFonts w:hint="eastAsia"/>
              </w:rPr>
              <w:t>FH</w:t>
            </w:r>
            <w:r w:rsidR="004542BD">
              <w:rPr>
                <w:rFonts w:hint="eastAsia"/>
              </w:rPr>
              <w:t>8515</w:t>
            </w:r>
            <w:r>
              <w:rPr>
                <w:rFonts w:hint="eastAsia"/>
              </w:rPr>
              <w:t>芯片的寄存器数据库</w:t>
            </w:r>
          </w:p>
        </w:tc>
      </w:tr>
      <w:tr w:rsidR="00E929CA" w:rsidTr="00E929CA">
        <w:tc>
          <w:tcPr>
            <w:tcW w:w="4261" w:type="dxa"/>
          </w:tcPr>
          <w:p w:rsidR="00E929CA" w:rsidRDefault="00E929CA" w:rsidP="00E929CA">
            <w:pPr>
              <w:pStyle w:val="a"/>
              <w:numPr>
                <w:ilvl w:val="0"/>
                <w:numId w:val="0"/>
              </w:numPr>
            </w:pPr>
            <w:r>
              <w:rPr>
                <w:rFonts w:hint="eastAsia"/>
              </w:rPr>
              <w:t>FH51E/desc.xml</w:t>
            </w:r>
          </w:p>
        </w:tc>
        <w:tc>
          <w:tcPr>
            <w:tcW w:w="4261" w:type="dxa"/>
          </w:tcPr>
          <w:p w:rsidR="00E929CA" w:rsidRDefault="004542BD" w:rsidP="00E929CA">
            <w:pPr>
              <w:pStyle w:val="a"/>
              <w:numPr>
                <w:ilvl w:val="0"/>
                <w:numId w:val="0"/>
              </w:numPr>
            </w:pPr>
            <w:r>
              <w:rPr>
                <w:rFonts w:hint="eastAsia"/>
              </w:rPr>
              <w:t>FH8515</w:t>
            </w:r>
            <w:r w:rsidR="00E929CA">
              <w:rPr>
                <w:rFonts w:hint="eastAsia"/>
              </w:rPr>
              <w:t>芯片下各个寄存器的说明</w:t>
            </w:r>
          </w:p>
        </w:tc>
      </w:tr>
      <w:tr w:rsidR="00715BF3" w:rsidTr="00E929CA">
        <w:tc>
          <w:tcPr>
            <w:tcW w:w="4261" w:type="dxa"/>
          </w:tcPr>
          <w:p w:rsidR="00715BF3" w:rsidRDefault="00715BF3" w:rsidP="00E929CA">
            <w:pPr>
              <w:pStyle w:val="a"/>
              <w:numPr>
                <w:ilvl w:val="0"/>
                <w:numId w:val="0"/>
              </w:numPr>
            </w:pPr>
            <w:r>
              <w:rPr>
                <w:rFonts w:hint="eastAsia"/>
              </w:rPr>
              <w:t>FH51E/gamma.dat</w:t>
            </w:r>
          </w:p>
        </w:tc>
        <w:tc>
          <w:tcPr>
            <w:tcW w:w="4261" w:type="dxa"/>
          </w:tcPr>
          <w:p w:rsidR="00715BF3" w:rsidRDefault="004542BD" w:rsidP="00E929CA">
            <w:pPr>
              <w:pStyle w:val="a"/>
              <w:numPr>
                <w:ilvl w:val="0"/>
                <w:numId w:val="0"/>
              </w:numPr>
            </w:pPr>
            <w:r>
              <w:rPr>
                <w:rFonts w:hint="eastAsia"/>
              </w:rPr>
              <w:t>FH8515</w:t>
            </w:r>
            <w:r w:rsidR="00715BF3">
              <w:rPr>
                <w:rFonts w:hint="eastAsia"/>
              </w:rPr>
              <w:t>芯片下</w:t>
            </w:r>
            <w:r w:rsidR="00715BF3">
              <w:rPr>
                <w:rFonts w:hint="eastAsia"/>
              </w:rPr>
              <w:t>GAMMA</w:t>
            </w:r>
            <w:r w:rsidR="00715BF3">
              <w:rPr>
                <w:rFonts w:hint="eastAsia"/>
              </w:rPr>
              <w:t>曲线采样点的</w:t>
            </w:r>
            <w:r w:rsidR="00715BF3">
              <w:rPr>
                <w:rFonts w:hint="eastAsia"/>
              </w:rPr>
              <w:t>X</w:t>
            </w:r>
            <w:r w:rsidR="00715BF3">
              <w:rPr>
                <w:rFonts w:hint="eastAsia"/>
              </w:rPr>
              <w:t>坐标，和对应寄存器地址，共</w:t>
            </w:r>
            <w:r w:rsidR="00715BF3">
              <w:rPr>
                <w:rFonts w:hint="eastAsia"/>
              </w:rPr>
              <w:t>40</w:t>
            </w:r>
            <w:r w:rsidR="00715BF3">
              <w:rPr>
                <w:rFonts w:hint="eastAsia"/>
              </w:rPr>
              <w:t>个。</w:t>
            </w:r>
          </w:p>
        </w:tc>
      </w:tr>
      <w:tr w:rsidR="00E929CA" w:rsidTr="00E929CA">
        <w:tc>
          <w:tcPr>
            <w:tcW w:w="4261" w:type="dxa"/>
          </w:tcPr>
          <w:p w:rsidR="00E929CA" w:rsidRDefault="00E929CA" w:rsidP="00E929CA">
            <w:pPr>
              <w:pStyle w:val="a"/>
              <w:numPr>
                <w:ilvl w:val="0"/>
                <w:numId w:val="0"/>
              </w:numPr>
            </w:pPr>
            <w:r>
              <w:rPr>
                <w:rFonts w:hint="eastAsia"/>
              </w:rPr>
              <w:t>FH52/base.xml</w:t>
            </w:r>
          </w:p>
        </w:tc>
        <w:tc>
          <w:tcPr>
            <w:tcW w:w="4261" w:type="dxa"/>
          </w:tcPr>
          <w:p w:rsidR="00E929CA" w:rsidRDefault="00E929CA" w:rsidP="004542BD">
            <w:pPr>
              <w:pStyle w:val="a"/>
              <w:numPr>
                <w:ilvl w:val="0"/>
                <w:numId w:val="0"/>
              </w:numPr>
            </w:pPr>
            <w:r>
              <w:rPr>
                <w:rFonts w:hint="eastAsia"/>
              </w:rPr>
              <w:t>FH</w:t>
            </w:r>
            <w:r w:rsidR="004542BD">
              <w:rPr>
                <w:rFonts w:hint="eastAsia"/>
              </w:rPr>
              <w:t>852X</w:t>
            </w:r>
            <w:r w:rsidR="004542BD">
              <w:rPr>
                <w:rFonts w:hint="eastAsia"/>
              </w:rPr>
              <w:t>系列</w:t>
            </w:r>
            <w:r>
              <w:rPr>
                <w:rFonts w:hint="eastAsia"/>
              </w:rPr>
              <w:t>芯片的寄存器数据库</w:t>
            </w:r>
          </w:p>
        </w:tc>
      </w:tr>
      <w:tr w:rsidR="00E929CA" w:rsidTr="00E929CA">
        <w:tc>
          <w:tcPr>
            <w:tcW w:w="4261" w:type="dxa"/>
          </w:tcPr>
          <w:p w:rsidR="00E929CA" w:rsidRDefault="00E929CA" w:rsidP="00E929CA">
            <w:pPr>
              <w:pStyle w:val="a"/>
              <w:numPr>
                <w:ilvl w:val="0"/>
                <w:numId w:val="0"/>
              </w:numPr>
            </w:pPr>
            <w:r>
              <w:rPr>
                <w:rFonts w:hint="eastAsia"/>
              </w:rPr>
              <w:t>FH52/desc.xml</w:t>
            </w:r>
          </w:p>
        </w:tc>
        <w:tc>
          <w:tcPr>
            <w:tcW w:w="4261" w:type="dxa"/>
          </w:tcPr>
          <w:p w:rsidR="00E929CA" w:rsidRDefault="004542BD" w:rsidP="00E929CA">
            <w:pPr>
              <w:pStyle w:val="a"/>
              <w:numPr>
                <w:ilvl w:val="0"/>
                <w:numId w:val="0"/>
              </w:numPr>
            </w:pPr>
            <w:r>
              <w:rPr>
                <w:rFonts w:hint="eastAsia"/>
              </w:rPr>
              <w:t>FH852X</w:t>
            </w:r>
            <w:r>
              <w:rPr>
                <w:rFonts w:hint="eastAsia"/>
              </w:rPr>
              <w:t>系列芯片</w:t>
            </w:r>
            <w:r w:rsidR="00E929CA">
              <w:rPr>
                <w:rFonts w:hint="eastAsia"/>
              </w:rPr>
              <w:t>下各个寄存器的说明</w:t>
            </w:r>
          </w:p>
        </w:tc>
      </w:tr>
      <w:tr w:rsidR="00152508" w:rsidTr="00E929CA">
        <w:tc>
          <w:tcPr>
            <w:tcW w:w="4261" w:type="dxa"/>
          </w:tcPr>
          <w:p w:rsidR="00152508" w:rsidRDefault="00152508" w:rsidP="00152508">
            <w:pPr>
              <w:pStyle w:val="a"/>
              <w:numPr>
                <w:ilvl w:val="0"/>
                <w:numId w:val="0"/>
              </w:numPr>
            </w:pPr>
            <w:r>
              <w:rPr>
                <w:rFonts w:hint="eastAsia"/>
              </w:rPr>
              <w:t>FH52/gamma.dat</w:t>
            </w:r>
          </w:p>
        </w:tc>
        <w:tc>
          <w:tcPr>
            <w:tcW w:w="4261" w:type="dxa"/>
          </w:tcPr>
          <w:p w:rsidR="00152508" w:rsidRDefault="004542BD" w:rsidP="00152508">
            <w:pPr>
              <w:pStyle w:val="a"/>
              <w:numPr>
                <w:ilvl w:val="0"/>
                <w:numId w:val="0"/>
              </w:numPr>
            </w:pPr>
            <w:r>
              <w:rPr>
                <w:rFonts w:hint="eastAsia"/>
              </w:rPr>
              <w:t>FH852X</w:t>
            </w:r>
            <w:r>
              <w:rPr>
                <w:rFonts w:hint="eastAsia"/>
              </w:rPr>
              <w:t>系列芯片</w:t>
            </w:r>
            <w:r w:rsidR="00152508">
              <w:rPr>
                <w:rFonts w:hint="eastAsia"/>
              </w:rPr>
              <w:t>下</w:t>
            </w:r>
            <w:r w:rsidR="00152508">
              <w:rPr>
                <w:rFonts w:hint="eastAsia"/>
              </w:rPr>
              <w:t>GAMMA</w:t>
            </w:r>
            <w:r w:rsidR="00152508">
              <w:rPr>
                <w:rFonts w:hint="eastAsia"/>
              </w:rPr>
              <w:t>曲线采样点的</w:t>
            </w:r>
            <w:r w:rsidR="00152508">
              <w:rPr>
                <w:rFonts w:hint="eastAsia"/>
              </w:rPr>
              <w:t>X</w:t>
            </w:r>
            <w:r w:rsidR="00152508">
              <w:rPr>
                <w:rFonts w:hint="eastAsia"/>
              </w:rPr>
              <w:t>坐标，和对应寄存器地址，共</w:t>
            </w:r>
            <w:r w:rsidR="00152508">
              <w:rPr>
                <w:rFonts w:hint="eastAsia"/>
              </w:rPr>
              <w:t>81</w:t>
            </w:r>
            <w:r w:rsidR="00152508">
              <w:rPr>
                <w:rFonts w:hint="eastAsia"/>
              </w:rPr>
              <w:t>个</w:t>
            </w:r>
          </w:p>
        </w:tc>
      </w:tr>
      <w:tr w:rsidR="00595F4C" w:rsidTr="00E929CA">
        <w:tc>
          <w:tcPr>
            <w:tcW w:w="4261" w:type="dxa"/>
          </w:tcPr>
          <w:p w:rsidR="00595F4C" w:rsidRDefault="00595F4C" w:rsidP="00E929CA">
            <w:pPr>
              <w:pStyle w:val="a"/>
              <w:numPr>
                <w:ilvl w:val="0"/>
                <w:numId w:val="0"/>
              </w:numPr>
            </w:pPr>
            <w:r>
              <w:rPr>
                <w:rFonts w:hint="eastAsia"/>
              </w:rPr>
              <w:t>*.dll</w:t>
            </w:r>
          </w:p>
        </w:tc>
        <w:tc>
          <w:tcPr>
            <w:tcW w:w="4261" w:type="dxa"/>
          </w:tcPr>
          <w:p w:rsidR="00595F4C" w:rsidRDefault="00595F4C" w:rsidP="00E929CA">
            <w:pPr>
              <w:pStyle w:val="a"/>
              <w:numPr>
                <w:ilvl w:val="0"/>
                <w:numId w:val="0"/>
              </w:numPr>
            </w:pPr>
            <w:r>
              <w:rPr>
                <w:rFonts w:hint="eastAsia"/>
              </w:rPr>
              <w:t>普通模式下各个功能的界面（如</w:t>
            </w:r>
            <w:r>
              <w:rPr>
                <w:rFonts w:hint="eastAsia"/>
              </w:rPr>
              <w:t>AEC.dll</w:t>
            </w:r>
            <w:r>
              <w:rPr>
                <w:rFonts w:hint="eastAsia"/>
              </w:rPr>
              <w:t>表示自动曝光的</w:t>
            </w:r>
            <w:r w:rsidR="00D86DD6">
              <w:rPr>
                <w:rFonts w:hint="eastAsia"/>
              </w:rPr>
              <w:t>用户</w:t>
            </w:r>
            <w:r>
              <w:rPr>
                <w:rFonts w:hint="eastAsia"/>
              </w:rPr>
              <w:t>界面）</w:t>
            </w:r>
          </w:p>
        </w:tc>
      </w:tr>
      <w:tr w:rsidR="00715BF3" w:rsidTr="00E929CA">
        <w:tc>
          <w:tcPr>
            <w:tcW w:w="4261" w:type="dxa"/>
          </w:tcPr>
          <w:p w:rsidR="00715BF3" w:rsidRDefault="00715BF3" w:rsidP="00E929CA">
            <w:pPr>
              <w:pStyle w:val="a"/>
              <w:numPr>
                <w:ilvl w:val="0"/>
                <w:numId w:val="0"/>
              </w:numPr>
            </w:pPr>
            <w:r>
              <w:t>H</w:t>
            </w:r>
            <w:r>
              <w:rPr>
                <w:rFonts w:hint="eastAsia"/>
              </w:rPr>
              <w:t>elp.chm</w:t>
            </w:r>
          </w:p>
        </w:tc>
        <w:tc>
          <w:tcPr>
            <w:tcW w:w="4261" w:type="dxa"/>
          </w:tcPr>
          <w:p w:rsidR="00715BF3" w:rsidRDefault="00715BF3" w:rsidP="00E929CA">
            <w:pPr>
              <w:pStyle w:val="a"/>
              <w:numPr>
                <w:ilvl w:val="0"/>
                <w:numId w:val="0"/>
              </w:numPr>
            </w:pPr>
            <w:r>
              <w:rPr>
                <w:rFonts w:hint="eastAsia"/>
              </w:rPr>
              <w:t>帮助文档</w:t>
            </w:r>
          </w:p>
        </w:tc>
      </w:tr>
      <w:tr w:rsidR="00BF4E28" w:rsidTr="00E929CA">
        <w:tc>
          <w:tcPr>
            <w:tcW w:w="4261" w:type="dxa"/>
          </w:tcPr>
          <w:p w:rsidR="00BF4E28" w:rsidRDefault="00BF4E28" w:rsidP="00E929CA">
            <w:pPr>
              <w:pStyle w:val="a"/>
              <w:numPr>
                <w:ilvl w:val="0"/>
                <w:numId w:val="0"/>
              </w:numPr>
            </w:pPr>
            <w:r>
              <w:rPr>
                <w:rFonts w:hint="eastAsia"/>
              </w:rPr>
              <w:t>*</w:t>
            </w:r>
            <w:r w:rsidRPr="00BF4E28">
              <w:t>.ssk</w:t>
            </w:r>
          </w:p>
        </w:tc>
        <w:tc>
          <w:tcPr>
            <w:tcW w:w="4261" w:type="dxa"/>
          </w:tcPr>
          <w:p w:rsidR="00BF4E28" w:rsidRDefault="00BF4E28" w:rsidP="00E929CA">
            <w:pPr>
              <w:pStyle w:val="a"/>
              <w:numPr>
                <w:ilvl w:val="0"/>
                <w:numId w:val="0"/>
              </w:numPr>
            </w:pPr>
            <w:r>
              <w:rPr>
                <w:rFonts w:hint="eastAsia"/>
              </w:rPr>
              <w:t>界面皮肤文件</w:t>
            </w:r>
          </w:p>
        </w:tc>
      </w:tr>
    </w:tbl>
    <w:p w:rsidR="00E929CA" w:rsidRDefault="00E929CA" w:rsidP="00E929CA">
      <w:pPr>
        <w:pStyle w:val="a"/>
        <w:numPr>
          <w:ilvl w:val="0"/>
          <w:numId w:val="0"/>
        </w:numPr>
      </w:pPr>
    </w:p>
    <w:p w:rsidR="004236B2" w:rsidRDefault="004236B2" w:rsidP="00E929CA">
      <w:pPr>
        <w:pStyle w:val="a"/>
        <w:numPr>
          <w:ilvl w:val="0"/>
          <w:numId w:val="0"/>
        </w:numPr>
      </w:pPr>
    </w:p>
    <w:p w:rsidR="004236B2" w:rsidRDefault="004236B2" w:rsidP="00E929CA">
      <w:pPr>
        <w:pStyle w:val="a"/>
        <w:numPr>
          <w:ilvl w:val="0"/>
          <w:numId w:val="0"/>
        </w:numPr>
      </w:pPr>
    </w:p>
    <w:p w:rsidR="004236B2" w:rsidRPr="00E929CA" w:rsidRDefault="004236B2" w:rsidP="00E929CA">
      <w:pPr>
        <w:pStyle w:val="a"/>
        <w:numPr>
          <w:ilvl w:val="0"/>
          <w:numId w:val="0"/>
        </w:numPr>
      </w:pPr>
    </w:p>
    <w:sectPr w:rsidR="004236B2" w:rsidRPr="00E929CA" w:rsidSect="000A2245">
      <w:headerReference w:type="even" r:id="rId59"/>
      <w:headerReference w:type="default" r:id="rId60"/>
      <w:footerReference w:type="default" r:id="rId61"/>
      <w:type w:val="continuous"/>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019A" w:rsidRDefault="0090019A" w:rsidP="00C56966">
      <w:pPr>
        <w:spacing w:after="120"/>
      </w:pPr>
      <w:r>
        <w:separator/>
      </w:r>
    </w:p>
    <w:p w:rsidR="0090019A" w:rsidRDefault="0090019A" w:rsidP="00C56966">
      <w:pPr>
        <w:spacing w:after="120"/>
      </w:pPr>
    </w:p>
  </w:endnote>
  <w:endnote w:type="continuationSeparator" w:id="1">
    <w:p w:rsidR="0090019A" w:rsidRDefault="0090019A" w:rsidP="00C56966">
      <w:pPr>
        <w:spacing w:after="120"/>
      </w:pPr>
      <w:r>
        <w:continuationSeparator/>
      </w:r>
    </w:p>
    <w:p w:rsidR="0090019A" w:rsidRDefault="0090019A" w:rsidP="00C56966">
      <w:pPr>
        <w:spacing w:after="12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0"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pPr>
      <w:framePr w:wrap="around" w:vAnchor="text" w:hAnchor="margin" w:xAlign="right" w:y="1"/>
    </w:pPr>
    <w:r>
      <w:fldChar w:fldCharType="begin"/>
    </w:r>
    <w:r>
      <w:instrText xml:space="preserve">PAGE  </w:instrText>
    </w:r>
    <w:r>
      <w:fldChar w:fldCharType="end"/>
    </w:r>
  </w:p>
  <w:p w:rsidR="00062F6E" w:rsidRDefault="00062F6E">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rsidP="00DE7669">
    <w:pPr>
      <w:pStyle w:val="aa"/>
      <w:pBdr>
        <w:top w:val="single" w:sz="6" w:space="1" w:color="auto"/>
      </w:pBdr>
    </w:pPr>
    <w:r w:rsidRPr="000D0B16">
      <w:rPr>
        <w:rFonts w:hint="eastAsia"/>
        <w:kern w:val="0"/>
      </w:rPr>
      <w:t>第</w:t>
    </w:r>
    <w:r w:rsidRPr="000D0B16">
      <w:rPr>
        <w:rFonts w:hint="eastAsia"/>
        <w:kern w:val="0"/>
      </w:rPr>
      <w:t xml:space="preserve"> </w:t>
    </w:r>
    <w:r w:rsidRPr="000D0B16">
      <w:rPr>
        <w:kern w:val="0"/>
      </w:rPr>
      <w:fldChar w:fldCharType="begin"/>
    </w:r>
    <w:r w:rsidRPr="000D0B16">
      <w:rPr>
        <w:kern w:val="0"/>
      </w:rPr>
      <w:instrText xml:space="preserve"> PAGE </w:instrText>
    </w:r>
    <w:r w:rsidRPr="000D0B16">
      <w:rPr>
        <w:kern w:val="0"/>
      </w:rPr>
      <w:fldChar w:fldCharType="separate"/>
    </w:r>
    <w:r>
      <w:rPr>
        <w:noProof/>
        <w:kern w:val="0"/>
      </w:rPr>
      <w:t>2</w:t>
    </w:r>
    <w:r w:rsidRPr="000D0B16">
      <w:rPr>
        <w:kern w:val="0"/>
      </w:rPr>
      <w:fldChar w:fldCharType="end"/>
    </w:r>
    <w:r w:rsidRPr="000D0B16">
      <w:rPr>
        <w:rFonts w:hint="eastAsia"/>
        <w:kern w:val="0"/>
      </w:rPr>
      <w:t xml:space="preserve"> </w:t>
    </w:r>
    <w:r w:rsidRPr="000D0B16">
      <w:rPr>
        <w:rFonts w:hint="eastAsia"/>
        <w:kern w:val="0"/>
      </w:rPr>
      <w:t>页</w:t>
    </w:r>
    <w:r w:rsidRPr="000D0B16">
      <w:rPr>
        <w:rFonts w:hint="eastAsia"/>
        <w:kern w:val="0"/>
      </w:rPr>
      <w:t xml:space="preserve"> </w:t>
    </w:r>
    <w:r w:rsidRPr="000D0B16">
      <w:rPr>
        <w:rFonts w:hint="eastAsia"/>
        <w:kern w:val="0"/>
      </w:rPr>
      <w:t>共</w:t>
    </w:r>
    <w:r w:rsidRPr="000D0B16">
      <w:rPr>
        <w:rFonts w:hint="eastAsia"/>
        <w:kern w:val="0"/>
      </w:rPr>
      <w:t xml:space="preserve"> </w:t>
    </w:r>
    <w:r w:rsidRPr="000D0B16">
      <w:rPr>
        <w:kern w:val="0"/>
      </w:rPr>
      <w:fldChar w:fldCharType="begin"/>
    </w:r>
    <w:r w:rsidRPr="000D0B16">
      <w:rPr>
        <w:kern w:val="0"/>
      </w:rPr>
      <w:instrText xml:space="preserve"> NUMPAGES </w:instrText>
    </w:r>
    <w:r w:rsidRPr="000D0B16">
      <w:rPr>
        <w:kern w:val="0"/>
      </w:rPr>
      <w:fldChar w:fldCharType="separate"/>
    </w:r>
    <w:r>
      <w:rPr>
        <w:noProof/>
        <w:kern w:val="0"/>
      </w:rPr>
      <w:t>35</w:t>
    </w:r>
    <w:r w:rsidRPr="000D0B16">
      <w:rPr>
        <w:kern w:val="0"/>
      </w:rPr>
      <w:fldChar w:fldCharType="end"/>
    </w:r>
    <w:r w:rsidRPr="000D0B16">
      <w:rPr>
        <w:rFonts w:hint="eastAsia"/>
        <w:kern w:val="0"/>
      </w:rPr>
      <w:t xml:space="preserve"> </w:t>
    </w:r>
    <w:r w:rsidRPr="000D0B16">
      <w:rPr>
        <w:rFonts w:hint="eastAsia"/>
        <w:kern w:val="0"/>
      </w:rPr>
      <w:t>页</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rsidP="00C56966">
    <w:pPr>
      <w:pStyle w:val="aa"/>
      <w:pBdr>
        <w:top w:val="single" w:sz="4" w:space="1" w:color="auto"/>
      </w:pBdr>
      <w:spacing w:after="120"/>
    </w:pPr>
    <w:r>
      <w:rPr>
        <w:rStyle w:val="ab"/>
      </w:rPr>
      <w:fldChar w:fldCharType="begin"/>
    </w:r>
    <w:r>
      <w:rPr>
        <w:rStyle w:val="ab"/>
      </w:rPr>
      <w:instrText xml:space="preserve"> PAGE </w:instrText>
    </w:r>
    <w:r>
      <w:rPr>
        <w:rStyle w:val="ab"/>
      </w:rPr>
      <w:fldChar w:fldCharType="separate"/>
    </w:r>
    <w:r w:rsidR="00CA275A">
      <w:rPr>
        <w:rStyle w:val="ab"/>
        <w:noProof/>
      </w:rPr>
      <w:t>19</w:t>
    </w:r>
    <w:r>
      <w:rPr>
        <w:rStyle w:val="ab"/>
      </w:rPr>
      <w:fldChar w:fldCharType="end"/>
    </w:r>
    <w:r>
      <w:rPr>
        <w:rStyle w:val="ab"/>
        <w:rFonts w:hint="eastAsia"/>
      </w:rPr>
      <w:t xml:space="preserve"> / </w:t>
    </w:r>
    <w:r>
      <w:rPr>
        <w:rStyle w:val="ab"/>
      </w:rPr>
      <w:fldChar w:fldCharType="begin"/>
    </w:r>
    <w:r>
      <w:rPr>
        <w:rStyle w:val="ab"/>
      </w:rPr>
      <w:instrText xml:space="preserve"> NUMPAGES </w:instrText>
    </w:r>
    <w:r>
      <w:rPr>
        <w:rStyle w:val="ab"/>
      </w:rPr>
      <w:fldChar w:fldCharType="separate"/>
    </w:r>
    <w:r w:rsidR="00CA275A">
      <w:rPr>
        <w:rStyle w:val="ab"/>
        <w:noProof/>
      </w:rPr>
      <w:t>28</w:t>
    </w:r>
    <w:r>
      <w:rPr>
        <w:rStyle w:val="ab"/>
      </w:rPr>
      <w:fldChar w:fldCharType="end"/>
    </w:r>
  </w:p>
  <w:p w:rsidR="00062F6E" w:rsidRDefault="00062F6E" w:rsidP="00C56966">
    <w:pPr>
      <w:spacing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019A" w:rsidRDefault="0090019A" w:rsidP="00C56966">
      <w:pPr>
        <w:spacing w:after="120"/>
      </w:pPr>
      <w:r>
        <w:separator/>
      </w:r>
    </w:p>
    <w:p w:rsidR="0090019A" w:rsidRDefault="0090019A" w:rsidP="00C56966">
      <w:pPr>
        <w:spacing w:after="120"/>
      </w:pPr>
    </w:p>
  </w:footnote>
  <w:footnote w:type="continuationSeparator" w:id="1">
    <w:p w:rsidR="0090019A" w:rsidRDefault="0090019A" w:rsidP="00C56966">
      <w:pPr>
        <w:spacing w:after="120"/>
      </w:pPr>
      <w:r>
        <w:continuationSeparator/>
      </w:r>
    </w:p>
    <w:p w:rsidR="0090019A" w:rsidRDefault="0090019A" w:rsidP="00C56966">
      <w:pPr>
        <w:spacing w:after="12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rsidP="00045556">
    <w:pPr>
      <w:pBdr>
        <w:bottom w:val="single" w:sz="6" w:space="2" w:color="auto"/>
      </w:pBdr>
      <w:jc w:val="right"/>
      <w:rPr>
        <w:sz w:val="19"/>
      </w:rPr>
    </w:pPr>
    <w:r>
      <w:rPr>
        <w:rFonts w:hint="eastAsia"/>
      </w:rPr>
      <w:t xml:space="preserve">                     </w:t>
    </w:r>
    <w:r w:rsidRPr="00793A32">
      <w:rPr>
        <w:rFonts w:hint="eastAsia"/>
        <w:sz w:val="19"/>
      </w:rPr>
      <w:t xml:space="preserve">    </w:t>
    </w:r>
  </w:p>
  <w:p w:rsidR="00062F6E" w:rsidRPr="00793A32" w:rsidRDefault="00062F6E" w:rsidP="00E56ACC">
    <w:pPr>
      <w:pBdr>
        <w:bottom w:val="single" w:sz="6" w:space="2" w:color="auto"/>
      </w:pBdr>
      <w:rPr>
        <w:sz w:val="18"/>
        <w:szCs w:val="18"/>
      </w:rPr>
    </w:pPr>
    <w:r>
      <w:rPr>
        <w:rFonts w:hint="eastAsia"/>
        <w:noProof/>
      </w:rPr>
      <w:drawing>
        <wp:inline distT="0" distB="0" distL="0" distR="0">
          <wp:extent cx="1028700" cy="304800"/>
          <wp:effectExtent l="0" t="0" r="0" b="0"/>
          <wp:docPr id="2" name="图片 2" descr="fullhan logo 110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llhan logo 110x32"/>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28700" cy="3048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rsidP="00C56966">
    <w:pPr>
      <w:spacing w:after="120"/>
    </w:pPr>
  </w:p>
  <w:p w:rsidR="00062F6E" w:rsidRDefault="00062F6E" w:rsidP="00C56966">
    <w:pPr>
      <w:spacing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F6E" w:rsidRDefault="00062F6E" w:rsidP="00C56966">
    <w:pPr>
      <w:pBdr>
        <w:bottom w:val="single" w:sz="6" w:space="1" w:color="auto"/>
      </w:pBdr>
      <w:spacing w:after="120"/>
      <w:jc w:val="left"/>
    </w:pPr>
    <w:r>
      <w:rPr>
        <w:rFonts w:hint="eastAsia"/>
        <w:noProof/>
      </w:rPr>
      <w:drawing>
        <wp:inline distT="0" distB="0" distL="0" distR="0">
          <wp:extent cx="1028700" cy="304800"/>
          <wp:effectExtent l="0" t="0" r="0" b="0"/>
          <wp:docPr id="3" name="图片 3" descr="fullhan logo 110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llhan logo 110x32"/>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1028700" cy="304800"/>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D4D5E"/>
    <w:multiLevelType w:val="multilevel"/>
    <w:tmpl w:val="05D890C6"/>
    <w:lvl w:ilvl="0">
      <w:start w:val="1"/>
      <w:numFmt w:val="decimal"/>
      <w:lvlText w:val="%1"/>
      <w:lvlJc w:val="left"/>
      <w:pPr>
        <w:tabs>
          <w:tab w:val="num" w:pos="432"/>
        </w:tabs>
        <w:ind w:left="432" w:hanging="432"/>
      </w:pPr>
      <w:rPr>
        <w:rFonts w:hint="eastAsia"/>
        <w:color w:val="auto"/>
      </w:rPr>
    </w:lvl>
    <w:lvl w:ilvl="1">
      <w:start w:val="1"/>
      <w:numFmt w:val="decimal"/>
      <w:pStyle w:val="2"/>
      <w:lvlText w:val="%1.%2"/>
      <w:lvlJc w:val="left"/>
      <w:pPr>
        <w:tabs>
          <w:tab w:val="num" w:pos="576"/>
        </w:tabs>
        <w:ind w:left="576" w:hanging="576"/>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nsid w:val="149672DB"/>
    <w:multiLevelType w:val="hybridMultilevel"/>
    <w:tmpl w:val="A3186042"/>
    <w:lvl w:ilvl="0" w:tplc="0409000F">
      <w:start w:val="1"/>
      <w:numFmt w:val="decimal"/>
      <w:lvlText w:val="%1."/>
      <w:lvlJc w:val="left"/>
      <w:pPr>
        <w:ind w:left="420" w:hanging="420"/>
      </w:pPr>
    </w:lvl>
    <w:lvl w:ilvl="1" w:tplc="385EEE42">
      <w:start w:val="1"/>
      <w:numFmt w:val="lowerLetter"/>
      <w:pStyle w:val="a"/>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E302A6A"/>
    <w:multiLevelType w:val="hybridMultilevel"/>
    <w:tmpl w:val="CF7EAD30"/>
    <w:lvl w:ilvl="0" w:tplc="C172D30E">
      <w:start w:val="1"/>
      <w:numFmt w:val="decimal"/>
      <w:pStyle w:val="a0"/>
      <w:lvlText w:val="图%1 "/>
      <w:lvlJc w:val="left"/>
      <w:pPr>
        <w:tabs>
          <w:tab w:val="num" w:pos="720"/>
        </w:tabs>
        <w:ind w:left="0" w:firstLine="0"/>
      </w:pPr>
      <w:rPr>
        <w:rFonts w:ascii="Times New Roman" w:hAnsi="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399B1D06"/>
    <w:multiLevelType w:val="hybridMultilevel"/>
    <w:tmpl w:val="50F06926"/>
    <w:lvl w:ilvl="0" w:tplc="F25EB92C">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D4376AF"/>
    <w:multiLevelType w:val="hybridMultilevel"/>
    <w:tmpl w:val="94C02F0E"/>
    <w:lvl w:ilvl="0" w:tplc="B900EEDC">
      <w:start w:val="1"/>
      <w:numFmt w:val="decimal"/>
      <w:pStyle w:val="a1"/>
      <w:lvlText w:val="表%1 "/>
      <w:lvlJc w:val="left"/>
      <w:pPr>
        <w:tabs>
          <w:tab w:val="num" w:pos="720"/>
        </w:tabs>
        <w:ind w:left="0" w:firstLine="0"/>
      </w:pPr>
      <w:rPr>
        <w:rFonts w:ascii="Times New Roman" w:hAnsi="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486A5F9C"/>
    <w:multiLevelType w:val="hybridMultilevel"/>
    <w:tmpl w:val="461C03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A7B1A97"/>
    <w:multiLevelType w:val="hybridMultilevel"/>
    <w:tmpl w:val="2BFE2ED2"/>
    <w:lvl w:ilvl="0" w:tplc="A1BC56EC">
      <w:start w:val="1"/>
      <w:numFmt w:val="decimal"/>
      <w:lvlText w:val="%1)"/>
      <w:lvlJc w:val="left"/>
      <w:pPr>
        <w:ind w:left="1131" w:hanging="360"/>
      </w:pPr>
      <w:rPr>
        <w:rFonts w:hint="default"/>
      </w:rPr>
    </w:lvl>
    <w:lvl w:ilvl="1" w:tplc="04090019" w:tentative="1">
      <w:start w:val="1"/>
      <w:numFmt w:val="lowerLetter"/>
      <w:lvlText w:val="%2)"/>
      <w:lvlJc w:val="left"/>
      <w:pPr>
        <w:ind w:left="1611" w:hanging="420"/>
      </w:pPr>
    </w:lvl>
    <w:lvl w:ilvl="2" w:tplc="0409001B" w:tentative="1">
      <w:start w:val="1"/>
      <w:numFmt w:val="lowerRoman"/>
      <w:lvlText w:val="%3."/>
      <w:lvlJc w:val="right"/>
      <w:pPr>
        <w:ind w:left="2031" w:hanging="420"/>
      </w:pPr>
    </w:lvl>
    <w:lvl w:ilvl="3" w:tplc="0409000F" w:tentative="1">
      <w:start w:val="1"/>
      <w:numFmt w:val="decimal"/>
      <w:lvlText w:val="%4."/>
      <w:lvlJc w:val="left"/>
      <w:pPr>
        <w:ind w:left="2451" w:hanging="420"/>
      </w:pPr>
    </w:lvl>
    <w:lvl w:ilvl="4" w:tplc="04090019" w:tentative="1">
      <w:start w:val="1"/>
      <w:numFmt w:val="lowerLetter"/>
      <w:lvlText w:val="%5)"/>
      <w:lvlJc w:val="left"/>
      <w:pPr>
        <w:ind w:left="2871" w:hanging="420"/>
      </w:pPr>
    </w:lvl>
    <w:lvl w:ilvl="5" w:tplc="0409001B" w:tentative="1">
      <w:start w:val="1"/>
      <w:numFmt w:val="lowerRoman"/>
      <w:lvlText w:val="%6."/>
      <w:lvlJc w:val="right"/>
      <w:pPr>
        <w:ind w:left="3291" w:hanging="420"/>
      </w:pPr>
    </w:lvl>
    <w:lvl w:ilvl="6" w:tplc="0409000F" w:tentative="1">
      <w:start w:val="1"/>
      <w:numFmt w:val="decimal"/>
      <w:lvlText w:val="%7."/>
      <w:lvlJc w:val="left"/>
      <w:pPr>
        <w:ind w:left="3711" w:hanging="420"/>
      </w:pPr>
    </w:lvl>
    <w:lvl w:ilvl="7" w:tplc="04090019" w:tentative="1">
      <w:start w:val="1"/>
      <w:numFmt w:val="lowerLetter"/>
      <w:lvlText w:val="%8)"/>
      <w:lvlJc w:val="left"/>
      <w:pPr>
        <w:ind w:left="4131" w:hanging="420"/>
      </w:pPr>
    </w:lvl>
    <w:lvl w:ilvl="8" w:tplc="0409001B" w:tentative="1">
      <w:start w:val="1"/>
      <w:numFmt w:val="lowerRoman"/>
      <w:lvlText w:val="%9."/>
      <w:lvlJc w:val="right"/>
      <w:pPr>
        <w:ind w:left="4551" w:hanging="420"/>
      </w:pPr>
    </w:lvl>
  </w:abstractNum>
  <w:abstractNum w:abstractNumId="7">
    <w:nsid w:val="68316117"/>
    <w:multiLevelType w:val="multilevel"/>
    <w:tmpl w:val="ECDC3B56"/>
    <w:lvl w:ilvl="0">
      <w:start w:val="1"/>
      <w:numFmt w:val="none"/>
      <w:pStyle w:val="a2"/>
      <w:lvlText w:val="%1"/>
      <w:lvlJc w:val="left"/>
      <w:pPr>
        <w:tabs>
          <w:tab w:val="num" w:pos="0"/>
        </w:tabs>
        <w:ind w:left="0" w:firstLine="0"/>
      </w:pPr>
      <w:rPr>
        <w:rFonts w:hint="eastAsia"/>
      </w:rPr>
    </w:lvl>
    <w:lvl w:ilvl="1">
      <w:start w:val="1"/>
      <w:numFmt w:val="upperLetter"/>
      <w:pStyle w:val="a3"/>
      <w:lvlText w:val="%1附录%2"/>
      <w:lvlJc w:val="left"/>
      <w:pPr>
        <w:tabs>
          <w:tab w:val="num" w:pos="0"/>
        </w:tabs>
        <w:ind w:left="0" w:firstLine="0"/>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0"/>
  </w:num>
  <w:num w:numId="2">
    <w:abstractNumId w:val="2"/>
  </w:num>
  <w:num w:numId="3">
    <w:abstractNumId w:val="4"/>
  </w:num>
  <w:num w:numId="4">
    <w:abstractNumId w:val="7"/>
  </w:num>
  <w:num w:numId="5">
    <w:abstractNumId w:val="1"/>
  </w:num>
  <w:num w:numId="6">
    <w:abstractNumId w:val="3"/>
  </w:num>
  <w:num w:numId="7">
    <w:abstractNumId w:val="6"/>
  </w:num>
  <w:num w:numId="8">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attachedTemplate r:id="rId1"/>
  <w:stylePaneFormatFilter w:val="2E01"/>
  <w:trackRevisions/>
  <w:defaultTabStop w:val="50"/>
  <w:drawingGridVerticalSpacing w:val="156"/>
  <w:displayHorizontalDrawingGridEvery w:val="0"/>
  <w:displayVerticalDrawingGridEvery w:val="2"/>
  <w:characterSpacingControl w:val="compressPunctuation"/>
  <w:hdrShapeDefaults>
    <o:shapedefaults v:ext="edit" spidmax="1126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E0187"/>
    <w:rsid w:val="00000260"/>
    <w:rsid w:val="000004BE"/>
    <w:rsid w:val="000017F3"/>
    <w:rsid w:val="00001C83"/>
    <w:rsid w:val="00001DAF"/>
    <w:rsid w:val="0000387B"/>
    <w:rsid w:val="000042C2"/>
    <w:rsid w:val="00006652"/>
    <w:rsid w:val="0000669B"/>
    <w:rsid w:val="00006791"/>
    <w:rsid w:val="00006EF1"/>
    <w:rsid w:val="00007449"/>
    <w:rsid w:val="00010089"/>
    <w:rsid w:val="00011BEE"/>
    <w:rsid w:val="00012032"/>
    <w:rsid w:val="00012102"/>
    <w:rsid w:val="000134F4"/>
    <w:rsid w:val="00014F2C"/>
    <w:rsid w:val="0001553F"/>
    <w:rsid w:val="00015586"/>
    <w:rsid w:val="00015820"/>
    <w:rsid w:val="00020140"/>
    <w:rsid w:val="000205BC"/>
    <w:rsid w:val="00021640"/>
    <w:rsid w:val="00021B27"/>
    <w:rsid w:val="00023259"/>
    <w:rsid w:val="00023DCE"/>
    <w:rsid w:val="000250E3"/>
    <w:rsid w:val="000254FE"/>
    <w:rsid w:val="0002630E"/>
    <w:rsid w:val="000263A4"/>
    <w:rsid w:val="00027598"/>
    <w:rsid w:val="000278E9"/>
    <w:rsid w:val="00027DEF"/>
    <w:rsid w:val="00030CA2"/>
    <w:rsid w:val="0003140A"/>
    <w:rsid w:val="00031E80"/>
    <w:rsid w:val="00033695"/>
    <w:rsid w:val="000345DC"/>
    <w:rsid w:val="00034904"/>
    <w:rsid w:val="00034A46"/>
    <w:rsid w:val="000361F7"/>
    <w:rsid w:val="00036462"/>
    <w:rsid w:val="00040423"/>
    <w:rsid w:val="00040BC6"/>
    <w:rsid w:val="00041AC8"/>
    <w:rsid w:val="00041F72"/>
    <w:rsid w:val="00042C42"/>
    <w:rsid w:val="00045556"/>
    <w:rsid w:val="00045A72"/>
    <w:rsid w:val="00045AE6"/>
    <w:rsid w:val="00045E24"/>
    <w:rsid w:val="000465EF"/>
    <w:rsid w:val="00050792"/>
    <w:rsid w:val="00050F04"/>
    <w:rsid w:val="0005352D"/>
    <w:rsid w:val="00053C60"/>
    <w:rsid w:val="00053E6D"/>
    <w:rsid w:val="0005479C"/>
    <w:rsid w:val="00055504"/>
    <w:rsid w:val="00055601"/>
    <w:rsid w:val="0005657F"/>
    <w:rsid w:val="00057700"/>
    <w:rsid w:val="00057A45"/>
    <w:rsid w:val="0006068D"/>
    <w:rsid w:val="000606F3"/>
    <w:rsid w:val="00060994"/>
    <w:rsid w:val="00062F6E"/>
    <w:rsid w:val="000635C4"/>
    <w:rsid w:val="00064BED"/>
    <w:rsid w:val="000654F5"/>
    <w:rsid w:val="000660BE"/>
    <w:rsid w:val="00066F48"/>
    <w:rsid w:val="000678C0"/>
    <w:rsid w:val="00070996"/>
    <w:rsid w:val="00070D37"/>
    <w:rsid w:val="00070DAC"/>
    <w:rsid w:val="00074C2E"/>
    <w:rsid w:val="0007540C"/>
    <w:rsid w:val="000755F7"/>
    <w:rsid w:val="0007618A"/>
    <w:rsid w:val="0007643F"/>
    <w:rsid w:val="000765C2"/>
    <w:rsid w:val="00077E95"/>
    <w:rsid w:val="00085FA8"/>
    <w:rsid w:val="000864D8"/>
    <w:rsid w:val="00086625"/>
    <w:rsid w:val="0008758A"/>
    <w:rsid w:val="0008779A"/>
    <w:rsid w:val="00087C31"/>
    <w:rsid w:val="000903DF"/>
    <w:rsid w:val="00090652"/>
    <w:rsid w:val="00091237"/>
    <w:rsid w:val="00091898"/>
    <w:rsid w:val="00092D23"/>
    <w:rsid w:val="000931ED"/>
    <w:rsid w:val="00095D57"/>
    <w:rsid w:val="000968A7"/>
    <w:rsid w:val="00097882"/>
    <w:rsid w:val="00097940"/>
    <w:rsid w:val="000A00FB"/>
    <w:rsid w:val="000A0D8B"/>
    <w:rsid w:val="000A2245"/>
    <w:rsid w:val="000A25F0"/>
    <w:rsid w:val="000A2F5E"/>
    <w:rsid w:val="000A51F9"/>
    <w:rsid w:val="000A59F9"/>
    <w:rsid w:val="000A7142"/>
    <w:rsid w:val="000B010C"/>
    <w:rsid w:val="000B0719"/>
    <w:rsid w:val="000B1A8C"/>
    <w:rsid w:val="000B1E47"/>
    <w:rsid w:val="000B2D06"/>
    <w:rsid w:val="000B3544"/>
    <w:rsid w:val="000B552D"/>
    <w:rsid w:val="000B5EB3"/>
    <w:rsid w:val="000B5EDB"/>
    <w:rsid w:val="000B6566"/>
    <w:rsid w:val="000B6C36"/>
    <w:rsid w:val="000B6E68"/>
    <w:rsid w:val="000B70D0"/>
    <w:rsid w:val="000C0440"/>
    <w:rsid w:val="000C11D7"/>
    <w:rsid w:val="000C5495"/>
    <w:rsid w:val="000C6AA7"/>
    <w:rsid w:val="000C7332"/>
    <w:rsid w:val="000D0B16"/>
    <w:rsid w:val="000D1F46"/>
    <w:rsid w:val="000D3401"/>
    <w:rsid w:val="000E4113"/>
    <w:rsid w:val="000E4974"/>
    <w:rsid w:val="000E4E07"/>
    <w:rsid w:val="000E5A7D"/>
    <w:rsid w:val="000E6AD2"/>
    <w:rsid w:val="000E713C"/>
    <w:rsid w:val="000F2A24"/>
    <w:rsid w:val="000F2AD7"/>
    <w:rsid w:val="000F3019"/>
    <w:rsid w:val="000F3641"/>
    <w:rsid w:val="000F3B6B"/>
    <w:rsid w:val="000F57DD"/>
    <w:rsid w:val="000F5B2D"/>
    <w:rsid w:val="000F5FC0"/>
    <w:rsid w:val="000F7380"/>
    <w:rsid w:val="001000B3"/>
    <w:rsid w:val="00100145"/>
    <w:rsid w:val="00103709"/>
    <w:rsid w:val="001038F6"/>
    <w:rsid w:val="00103AA2"/>
    <w:rsid w:val="00104B1B"/>
    <w:rsid w:val="00106778"/>
    <w:rsid w:val="00106F1E"/>
    <w:rsid w:val="00110800"/>
    <w:rsid w:val="0011176E"/>
    <w:rsid w:val="00111A43"/>
    <w:rsid w:val="00112950"/>
    <w:rsid w:val="0011332C"/>
    <w:rsid w:val="00113F98"/>
    <w:rsid w:val="001148AD"/>
    <w:rsid w:val="00114DFA"/>
    <w:rsid w:val="00115CB3"/>
    <w:rsid w:val="0011625D"/>
    <w:rsid w:val="00116CD4"/>
    <w:rsid w:val="00116E62"/>
    <w:rsid w:val="00117340"/>
    <w:rsid w:val="00117689"/>
    <w:rsid w:val="0012213F"/>
    <w:rsid w:val="00122C53"/>
    <w:rsid w:val="00123700"/>
    <w:rsid w:val="0012499A"/>
    <w:rsid w:val="001265B3"/>
    <w:rsid w:val="001265E5"/>
    <w:rsid w:val="00126F1A"/>
    <w:rsid w:val="00130DFA"/>
    <w:rsid w:val="0013121E"/>
    <w:rsid w:val="0013237E"/>
    <w:rsid w:val="0013276E"/>
    <w:rsid w:val="0013391D"/>
    <w:rsid w:val="00134379"/>
    <w:rsid w:val="001346F8"/>
    <w:rsid w:val="0013575A"/>
    <w:rsid w:val="00135F11"/>
    <w:rsid w:val="001366F8"/>
    <w:rsid w:val="00137FC9"/>
    <w:rsid w:val="00141666"/>
    <w:rsid w:val="001428FE"/>
    <w:rsid w:val="00142E68"/>
    <w:rsid w:val="0014420B"/>
    <w:rsid w:val="00144B7A"/>
    <w:rsid w:val="00146FD6"/>
    <w:rsid w:val="001470A0"/>
    <w:rsid w:val="00147FBD"/>
    <w:rsid w:val="00151F40"/>
    <w:rsid w:val="00152508"/>
    <w:rsid w:val="0015264C"/>
    <w:rsid w:val="00152A40"/>
    <w:rsid w:val="00152D37"/>
    <w:rsid w:val="00152DA3"/>
    <w:rsid w:val="00153500"/>
    <w:rsid w:val="00153B98"/>
    <w:rsid w:val="00153C93"/>
    <w:rsid w:val="0015580C"/>
    <w:rsid w:val="00156003"/>
    <w:rsid w:val="00160D8D"/>
    <w:rsid w:val="00161319"/>
    <w:rsid w:val="00161A41"/>
    <w:rsid w:val="00162EC6"/>
    <w:rsid w:val="00164A75"/>
    <w:rsid w:val="00164F79"/>
    <w:rsid w:val="00165002"/>
    <w:rsid w:val="00165930"/>
    <w:rsid w:val="00170B62"/>
    <w:rsid w:val="001714A2"/>
    <w:rsid w:val="00173720"/>
    <w:rsid w:val="001754AD"/>
    <w:rsid w:val="00175553"/>
    <w:rsid w:val="0017660C"/>
    <w:rsid w:val="00177535"/>
    <w:rsid w:val="00181287"/>
    <w:rsid w:val="00181784"/>
    <w:rsid w:val="00181D61"/>
    <w:rsid w:val="001840D4"/>
    <w:rsid w:val="0018449F"/>
    <w:rsid w:val="00184B29"/>
    <w:rsid w:val="0018631D"/>
    <w:rsid w:val="00187374"/>
    <w:rsid w:val="001877AF"/>
    <w:rsid w:val="001879AC"/>
    <w:rsid w:val="00190AF3"/>
    <w:rsid w:val="001911B5"/>
    <w:rsid w:val="00192BB7"/>
    <w:rsid w:val="00193717"/>
    <w:rsid w:val="00194B45"/>
    <w:rsid w:val="0019515A"/>
    <w:rsid w:val="001974C2"/>
    <w:rsid w:val="00197DC6"/>
    <w:rsid w:val="001A0BFD"/>
    <w:rsid w:val="001A0C35"/>
    <w:rsid w:val="001A0D01"/>
    <w:rsid w:val="001A3FA6"/>
    <w:rsid w:val="001A480C"/>
    <w:rsid w:val="001A6AE7"/>
    <w:rsid w:val="001A7C93"/>
    <w:rsid w:val="001A7E8A"/>
    <w:rsid w:val="001B0532"/>
    <w:rsid w:val="001B1570"/>
    <w:rsid w:val="001B1B98"/>
    <w:rsid w:val="001B266A"/>
    <w:rsid w:val="001B2D09"/>
    <w:rsid w:val="001B4ED6"/>
    <w:rsid w:val="001B56A0"/>
    <w:rsid w:val="001B71D4"/>
    <w:rsid w:val="001B792C"/>
    <w:rsid w:val="001B7C29"/>
    <w:rsid w:val="001C0052"/>
    <w:rsid w:val="001C03D4"/>
    <w:rsid w:val="001C2694"/>
    <w:rsid w:val="001C2B0F"/>
    <w:rsid w:val="001C5E09"/>
    <w:rsid w:val="001C62BA"/>
    <w:rsid w:val="001C71E4"/>
    <w:rsid w:val="001C74E4"/>
    <w:rsid w:val="001C7963"/>
    <w:rsid w:val="001C7F3E"/>
    <w:rsid w:val="001D117C"/>
    <w:rsid w:val="001D1328"/>
    <w:rsid w:val="001D14B2"/>
    <w:rsid w:val="001D1937"/>
    <w:rsid w:val="001D1A93"/>
    <w:rsid w:val="001D2A72"/>
    <w:rsid w:val="001D403C"/>
    <w:rsid w:val="001D43DC"/>
    <w:rsid w:val="001D4E68"/>
    <w:rsid w:val="001D58EE"/>
    <w:rsid w:val="001D5A5E"/>
    <w:rsid w:val="001E098E"/>
    <w:rsid w:val="001E2DF5"/>
    <w:rsid w:val="001E4C6A"/>
    <w:rsid w:val="001E55F6"/>
    <w:rsid w:val="001E5ABD"/>
    <w:rsid w:val="001E5FC9"/>
    <w:rsid w:val="001E7147"/>
    <w:rsid w:val="001E7CAB"/>
    <w:rsid w:val="001F04E7"/>
    <w:rsid w:val="001F0A5B"/>
    <w:rsid w:val="001F29AB"/>
    <w:rsid w:val="001F2A44"/>
    <w:rsid w:val="001F2C26"/>
    <w:rsid w:val="001F30CA"/>
    <w:rsid w:val="001F3F60"/>
    <w:rsid w:val="001F50D8"/>
    <w:rsid w:val="001F52B1"/>
    <w:rsid w:val="001F7605"/>
    <w:rsid w:val="001F7E36"/>
    <w:rsid w:val="00200B91"/>
    <w:rsid w:val="00200DE8"/>
    <w:rsid w:val="0020126C"/>
    <w:rsid w:val="00201A14"/>
    <w:rsid w:val="002039C6"/>
    <w:rsid w:val="00203FEB"/>
    <w:rsid w:val="00203FEE"/>
    <w:rsid w:val="00206F11"/>
    <w:rsid w:val="00210CD9"/>
    <w:rsid w:val="00212112"/>
    <w:rsid w:val="00213363"/>
    <w:rsid w:val="0021438C"/>
    <w:rsid w:val="00214A60"/>
    <w:rsid w:val="00215238"/>
    <w:rsid w:val="00216428"/>
    <w:rsid w:val="00216F6C"/>
    <w:rsid w:val="00220013"/>
    <w:rsid w:val="0022150D"/>
    <w:rsid w:val="0022191D"/>
    <w:rsid w:val="0022252C"/>
    <w:rsid w:val="00222F22"/>
    <w:rsid w:val="00226421"/>
    <w:rsid w:val="0022709E"/>
    <w:rsid w:val="002314DF"/>
    <w:rsid w:val="00231F3D"/>
    <w:rsid w:val="00235FFE"/>
    <w:rsid w:val="00236575"/>
    <w:rsid w:val="00236B12"/>
    <w:rsid w:val="002372A3"/>
    <w:rsid w:val="00237570"/>
    <w:rsid w:val="002375D9"/>
    <w:rsid w:val="00240F2E"/>
    <w:rsid w:val="002419E5"/>
    <w:rsid w:val="002424FA"/>
    <w:rsid w:val="00244B71"/>
    <w:rsid w:val="002475CC"/>
    <w:rsid w:val="002502C3"/>
    <w:rsid w:val="00250CBD"/>
    <w:rsid w:val="00251861"/>
    <w:rsid w:val="00251D44"/>
    <w:rsid w:val="00252180"/>
    <w:rsid w:val="0025240F"/>
    <w:rsid w:val="002529B7"/>
    <w:rsid w:val="00252E80"/>
    <w:rsid w:val="00253264"/>
    <w:rsid w:val="0025370A"/>
    <w:rsid w:val="002537F9"/>
    <w:rsid w:val="00253E3C"/>
    <w:rsid w:val="0025644F"/>
    <w:rsid w:val="00260EBB"/>
    <w:rsid w:val="002614C0"/>
    <w:rsid w:val="0026170D"/>
    <w:rsid w:val="002619E0"/>
    <w:rsid w:val="0026243C"/>
    <w:rsid w:val="00263210"/>
    <w:rsid w:val="0026351D"/>
    <w:rsid w:val="00263C47"/>
    <w:rsid w:val="00264D4C"/>
    <w:rsid w:val="00265B70"/>
    <w:rsid w:val="00266509"/>
    <w:rsid w:val="00266619"/>
    <w:rsid w:val="00267150"/>
    <w:rsid w:val="0026718C"/>
    <w:rsid w:val="0027253C"/>
    <w:rsid w:val="00272557"/>
    <w:rsid w:val="002729A0"/>
    <w:rsid w:val="00272BB5"/>
    <w:rsid w:val="00274598"/>
    <w:rsid w:val="002749A1"/>
    <w:rsid w:val="0027726D"/>
    <w:rsid w:val="002772D2"/>
    <w:rsid w:val="00281C87"/>
    <w:rsid w:val="00282211"/>
    <w:rsid w:val="00283385"/>
    <w:rsid w:val="0028483B"/>
    <w:rsid w:val="00284E4F"/>
    <w:rsid w:val="00284F89"/>
    <w:rsid w:val="002851D8"/>
    <w:rsid w:val="00287CAC"/>
    <w:rsid w:val="00287ED3"/>
    <w:rsid w:val="00291298"/>
    <w:rsid w:val="00291A99"/>
    <w:rsid w:val="00292F7B"/>
    <w:rsid w:val="0029386D"/>
    <w:rsid w:val="00293F58"/>
    <w:rsid w:val="00295A48"/>
    <w:rsid w:val="002975F5"/>
    <w:rsid w:val="00297A61"/>
    <w:rsid w:val="002A0673"/>
    <w:rsid w:val="002A0BFE"/>
    <w:rsid w:val="002A110E"/>
    <w:rsid w:val="002A4350"/>
    <w:rsid w:val="002A43D0"/>
    <w:rsid w:val="002A4766"/>
    <w:rsid w:val="002A4DBC"/>
    <w:rsid w:val="002A60F8"/>
    <w:rsid w:val="002A69FD"/>
    <w:rsid w:val="002B0B2A"/>
    <w:rsid w:val="002B0B56"/>
    <w:rsid w:val="002B0CCA"/>
    <w:rsid w:val="002B0D5A"/>
    <w:rsid w:val="002B0F7A"/>
    <w:rsid w:val="002B4B22"/>
    <w:rsid w:val="002B5506"/>
    <w:rsid w:val="002B59CA"/>
    <w:rsid w:val="002B5CA0"/>
    <w:rsid w:val="002B60B9"/>
    <w:rsid w:val="002C17AE"/>
    <w:rsid w:val="002C1ED1"/>
    <w:rsid w:val="002C2320"/>
    <w:rsid w:val="002C273B"/>
    <w:rsid w:val="002C31C5"/>
    <w:rsid w:val="002C34B6"/>
    <w:rsid w:val="002C3C1B"/>
    <w:rsid w:val="002C5851"/>
    <w:rsid w:val="002C6959"/>
    <w:rsid w:val="002D031A"/>
    <w:rsid w:val="002D16F5"/>
    <w:rsid w:val="002D174D"/>
    <w:rsid w:val="002D1D3C"/>
    <w:rsid w:val="002D3A12"/>
    <w:rsid w:val="002D3CF5"/>
    <w:rsid w:val="002D4E51"/>
    <w:rsid w:val="002D574D"/>
    <w:rsid w:val="002D681B"/>
    <w:rsid w:val="002D7172"/>
    <w:rsid w:val="002D7218"/>
    <w:rsid w:val="002D723B"/>
    <w:rsid w:val="002E1B63"/>
    <w:rsid w:val="002E2325"/>
    <w:rsid w:val="002E27BA"/>
    <w:rsid w:val="002E4DC0"/>
    <w:rsid w:val="002E569D"/>
    <w:rsid w:val="002F0117"/>
    <w:rsid w:val="002F0588"/>
    <w:rsid w:val="002F18AD"/>
    <w:rsid w:val="002F6451"/>
    <w:rsid w:val="002F6E8E"/>
    <w:rsid w:val="002F78C7"/>
    <w:rsid w:val="002F7D93"/>
    <w:rsid w:val="002F7DD5"/>
    <w:rsid w:val="0030138B"/>
    <w:rsid w:val="00301C32"/>
    <w:rsid w:val="003027A2"/>
    <w:rsid w:val="00302F2C"/>
    <w:rsid w:val="00303CF0"/>
    <w:rsid w:val="00303D90"/>
    <w:rsid w:val="003042FE"/>
    <w:rsid w:val="00304429"/>
    <w:rsid w:val="00304C43"/>
    <w:rsid w:val="003103D3"/>
    <w:rsid w:val="00310494"/>
    <w:rsid w:val="00313334"/>
    <w:rsid w:val="0031434C"/>
    <w:rsid w:val="00314A47"/>
    <w:rsid w:val="00314E2B"/>
    <w:rsid w:val="003155F6"/>
    <w:rsid w:val="00316CB9"/>
    <w:rsid w:val="00317172"/>
    <w:rsid w:val="00317408"/>
    <w:rsid w:val="003203BA"/>
    <w:rsid w:val="00320574"/>
    <w:rsid w:val="00320796"/>
    <w:rsid w:val="003211A9"/>
    <w:rsid w:val="003223CE"/>
    <w:rsid w:val="003225E3"/>
    <w:rsid w:val="0032399D"/>
    <w:rsid w:val="003245B4"/>
    <w:rsid w:val="00324A2A"/>
    <w:rsid w:val="00324AB4"/>
    <w:rsid w:val="00324E31"/>
    <w:rsid w:val="00325C5A"/>
    <w:rsid w:val="00327BFA"/>
    <w:rsid w:val="0033113D"/>
    <w:rsid w:val="00332622"/>
    <w:rsid w:val="0033408D"/>
    <w:rsid w:val="00334586"/>
    <w:rsid w:val="00335735"/>
    <w:rsid w:val="00335AA5"/>
    <w:rsid w:val="003362CB"/>
    <w:rsid w:val="00336782"/>
    <w:rsid w:val="00337510"/>
    <w:rsid w:val="00337514"/>
    <w:rsid w:val="0034067C"/>
    <w:rsid w:val="0034077D"/>
    <w:rsid w:val="00341749"/>
    <w:rsid w:val="00342526"/>
    <w:rsid w:val="00342836"/>
    <w:rsid w:val="00346E18"/>
    <w:rsid w:val="00347FA7"/>
    <w:rsid w:val="00350CD5"/>
    <w:rsid w:val="00351DC5"/>
    <w:rsid w:val="00354AB6"/>
    <w:rsid w:val="003551C3"/>
    <w:rsid w:val="003567DB"/>
    <w:rsid w:val="00356F61"/>
    <w:rsid w:val="003574EF"/>
    <w:rsid w:val="003579E1"/>
    <w:rsid w:val="0036007F"/>
    <w:rsid w:val="00361122"/>
    <w:rsid w:val="0036229B"/>
    <w:rsid w:val="003625C3"/>
    <w:rsid w:val="00362EF6"/>
    <w:rsid w:val="00363931"/>
    <w:rsid w:val="0036456E"/>
    <w:rsid w:val="00364C44"/>
    <w:rsid w:val="00367BD3"/>
    <w:rsid w:val="00370889"/>
    <w:rsid w:val="0037095E"/>
    <w:rsid w:val="0037099C"/>
    <w:rsid w:val="0037199F"/>
    <w:rsid w:val="0037208D"/>
    <w:rsid w:val="00372245"/>
    <w:rsid w:val="00373B94"/>
    <w:rsid w:val="00374825"/>
    <w:rsid w:val="00377550"/>
    <w:rsid w:val="0038026A"/>
    <w:rsid w:val="0038160F"/>
    <w:rsid w:val="003821D6"/>
    <w:rsid w:val="003863AE"/>
    <w:rsid w:val="00386D9A"/>
    <w:rsid w:val="00386E49"/>
    <w:rsid w:val="00386E7C"/>
    <w:rsid w:val="00387366"/>
    <w:rsid w:val="0038770F"/>
    <w:rsid w:val="00390451"/>
    <w:rsid w:val="00391564"/>
    <w:rsid w:val="00391B1C"/>
    <w:rsid w:val="00392ED9"/>
    <w:rsid w:val="003935BB"/>
    <w:rsid w:val="00394357"/>
    <w:rsid w:val="003A1363"/>
    <w:rsid w:val="003A1371"/>
    <w:rsid w:val="003A1958"/>
    <w:rsid w:val="003A1A51"/>
    <w:rsid w:val="003A27E8"/>
    <w:rsid w:val="003A2F01"/>
    <w:rsid w:val="003A3306"/>
    <w:rsid w:val="003A592B"/>
    <w:rsid w:val="003A5A17"/>
    <w:rsid w:val="003A6347"/>
    <w:rsid w:val="003A65B3"/>
    <w:rsid w:val="003A6C6F"/>
    <w:rsid w:val="003A7356"/>
    <w:rsid w:val="003A7555"/>
    <w:rsid w:val="003A7A31"/>
    <w:rsid w:val="003B02C8"/>
    <w:rsid w:val="003B0DAA"/>
    <w:rsid w:val="003B2BF5"/>
    <w:rsid w:val="003B31AA"/>
    <w:rsid w:val="003B511A"/>
    <w:rsid w:val="003B7C80"/>
    <w:rsid w:val="003B7E9A"/>
    <w:rsid w:val="003C0B40"/>
    <w:rsid w:val="003C115A"/>
    <w:rsid w:val="003C1362"/>
    <w:rsid w:val="003C22D1"/>
    <w:rsid w:val="003C37D1"/>
    <w:rsid w:val="003C4154"/>
    <w:rsid w:val="003C51E7"/>
    <w:rsid w:val="003C6283"/>
    <w:rsid w:val="003C62EE"/>
    <w:rsid w:val="003C660A"/>
    <w:rsid w:val="003C6E75"/>
    <w:rsid w:val="003C77FB"/>
    <w:rsid w:val="003C7A50"/>
    <w:rsid w:val="003D0432"/>
    <w:rsid w:val="003D0E9F"/>
    <w:rsid w:val="003D4437"/>
    <w:rsid w:val="003D4A09"/>
    <w:rsid w:val="003D5141"/>
    <w:rsid w:val="003D52E9"/>
    <w:rsid w:val="003D6E94"/>
    <w:rsid w:val="003D73A3"/>
    <w:rsid w:val="003E2A32"/>
    <w:rsid w:val="003E48D8"/>
    <w:rsid w:val="003E5AC4"/>
    <w:rsid w:val="003E61A3"/>
    <w:rsid w:val="003E6274"/>
    <w:rsid w:val="003E7194"/>
    <w:rsid w:val="003E76A2"/>
    <w:rsid w:val="003E7B3A"/>
    <w:rsid w:val="003F014C"/>
    <w:rsid w:val="003F1896"/>
    <w:rsid w:val="003F328C"/>
    <w:rsid w:val="003F4552"/>
    <w:rsid w:val="003F475A"/>
    <w:rsid w:val="003F4B90"/>
    <w:rsid w:val="003F6A66"/>
    <w:rsid w:val="003F7D90"/>
    <w:rsid w:val="0040084A"/>
    <w:rsid w:val="00400CD2"/>
    <w:rsid w:val="004010D1"/>
    <w:rsid w:val="004013AC"/>
    <w:rsid w:val="00401E49"/>
    <w:rsid w:val="00403F4B"/>
    <w:rsid w:val="004053D2"/>
    <w:rsid w:val="004060EB"/>
    <w:rsid w:val="004061B4"/>
    <w:rsid w:val="00406B6B"/>
    <w:rsid w:val="004102FF"/>
    <w:rsid w:val="00410738"/>
    <w:rsid w:val="004114CC"/>
    <w:rsid w:val="00411E88"/>
    <w:rsid w:val="00413006"/>
    <w:rsid w:val="004130D0"/>
    <w:rsid w:val="00414054"/>
    <w:rsid w:val="004140FB"/>
    <w:rsid w:val="00414CD2"/>
    <w:rsid w:val="00414E8A"/>
    <w:rsid w:val="00415AA4"/>
    <w:rsid w:val="00416BF9"/>
    <w:rsid w:val="004170E4"/>
    <w:rsid w:val="0042036D"/>
    <w:rsid w:val="004220CD"/>
    <w:rsid w:val="004236B2"/>
    <w:rsid w:val="00424274"/>
    <w:rsid w:val="004261B8"/>
    <w:rsid w:val="00426BA9"/>
    <w:rsid w:val="00430146"/>
    <w:rsid w:val="0043057C"/>
    <w:rsid w:val="004308B0"/>
    <w:rsid w:val="00430A82"/>
    <w:rsid w:val="00431377"/>
    <w:rsid w:val="00431AF5"/>
    <w:rsid w:val="00431F55"/>
    <w:rsid w:val="0043216B"/>
    <w:rsid w:val="0043381D"/>
    <w:rsid w:val="00433C72"/>
    <w:rsid w:val="00435778"/>
    <w:rsid w:val="00436079"/>
    <w:rsid w:val="00436D28"/>
    <w:rsid w:val="00440725"/>
    <w:rsid w:val="004417AF"/>
    <w:rsid w:val="0044187E"/>
    <w:rsid w:val="004418FB"/>
    <w:rsid w:val="004427FC"/>
    <w:rsid w:val="0044285D"/>
    <w:rsid w:val="00443844"/>
    <w:rsid w:val="00443A6E"/>
    <w:rsid w:val="0044460D"/>
    <w:rsid w:val="0044554D"/>
    <w:rsid w:val="00445E9A"/>
    <w:rsid w:val="00446CEA"/>
    <w:rsid w:val="00447C9B"/>
    <w:rsid w:val="00447D84"/>
    <w:rsid w:val="00450352"/>
    <w:rsid w:val="004513A3"/>
    <w:rsid w:val="0045204A"/>
    <w:rsid w:val="0045268B"/>
    <w:rsid w:val="00452858"/>
    <w:rsid w:val="00453F74"/>
    <w:rsid w:val="00454027"/>
    <w:rsid w:val="004542BD"/>
    <w:rsid w:val="004556E4"/>
    <w:rsid w:val="00455A90"/>
    <w:rsid w:val="00457396"/>
    <w:rsid w:val="00457634"/>
    <w:rsid w:val="0045799C"/>
    <w:rsid w:val="00460F42"/>
    <w:rsid w:val="00461B23"/>
    <w:rsid w:val="00461B3C"/>
    <w:rsid w:val="004633DD"/>
    <w:rsid w:val="00464195"/>
    <w:rsid w:val="00464D76"/>
    <w:rsid w:val="00465C9D"/>
    <w:rsid w:val="00467955"/>
    <w:rsid w:val="00467C0F"/>
    <w:rsid w:val="00467D9A"/>
    <w:rsid w:val="00470E28"/>
    <w:rsid w:val="00471416"/>
    <w:rsid w:val="004719FF"/>
    <w:rsid w:val="004720D9"/>
    <w:rsid w:val="00472559"/>
    <w:rsid w:val="00473B17"/>
    <w:rsid w:val="004740F9"/>
    <w:rsid w:val="00476032"/>
    <w:rsid w:val="004765BD"/>
    <w:rsid w:val="00476B45"/>
    <w:rsid w:val="00476C73"/>
    <w:rsid w:val="00480B6F"/>
    <w:rsid w:val="00480CA8"/>
    <w:rsid w:val="00481FEB"/>
    <w:rsid w:val="00482385"/>
    <w:rsid w:val="004829DB"/>
    <w:rsid w:val="0048473B"/>
    <w:rsid w:val="004847F3"/>
    <w:rsid w:val="00485BE4"/>
    <w:rsid w:val="00486007"/>
    <w:rsid w:val="00490246"/>
    <w:rsid w:val="00491054"/>
    <w:rsid w:val="004916EE"/>
    <w:rsid w:val="00491851"/>
    <w:rsid w:val="00491D10"/>
    <w:rsid w:val="004924BB"/>
    <w:rsid w:val="004924EF"/>
    <w:rsid w:val="00494AC2"/>
    <w:rsid w:val="00497DDB"/>
    <w:rsid w:val="004A143B"/>
    <w:rsid w:val="004A207F"/>
    <w:rsid w:val="004A2930"/>
    <w:rsid w:val="004A4284"/>
    <w:rsid w:val="004A4464"/>
    <w:rsid w:val="004A4FC2"/>
    <w:rsid w:val="004A5D22"/>
    <w:rsid w:val="004A67E8"/>
    <w:rsid w:val="004A6E22"/>
    <w:rsid w:val="004B0CA4"/>
    <w:rsid w:val="004B1830"/>
    <w:rsid w:val="004B200D"/>
    <w:rsid w:val="004B234A"/>
    <w:rsid w:val="004B253C"/>
    <w:rsid w:val="004B26EA"/>
    <w:rsid w:val="004B2CD9"/>
    <w:rsid w:val="004B4239"/>
    <w:rsid w:val="004B5908"/>
    <w:rsid w:val="004B785D"/>
    <w:rsid w:val="004B7CA7"/>
    <w:rsid w:val="004C0DA1"/>
    <w:rsid w:val="004C18DE"/>
    <w:rsid w:val="004C234B"/>
    <w:rsid w:val="004C7960"/>
    <w:rsid w:val="004D10F9"/>
    <w:rsid w:val="004D1F48"/>
    <w:rsid w:val="004D37F2"/>
    <w:rsid w:val="004D4012"/>
    <w:rsid w:val="004D4F13"/>
    <w:rsid w:val="004D7B35"/>
    <w:rsid w:val="004E1039"/>
    <w:rsid w:val="004E19EB"/>
    <w:rsid w:val="004E1C9A"/>
    <w:rsid w:val="004E30A2"/>
    <w:rsid w:val="004E327E"/>
    <w:rsid w:val="004E3A38"/>
    <w:rsid w:val="004E3D07"/>
    <w:rsid w:val="004E6BA7"/>
    <w:rsid w:val="004E6C15"/>
    <w:rsid w:val="004E7192"/>
    <w:rsid w:val="004F02AF"/>
    <w:rsid w:val="004F0670"/>
    <w:rsid w:val="004F4075"/>
    <w:rsid w:val="004F4EF3"/>
    <w:rsid w:val="004F4F79"/>
    <w:rsid w:val="004F5917"/>
    <w:rsid w:val="004F5C5B"/>
    <w:rsid w:val="004F638A"/>
    <w:rsid w:val="004F6544"/>
    <w:rsid w:val="0050072A"/>
    <w:rsid w:val="0050154D"/>
    <w:rsid w:val="00501625"/>
    <w:rsid w:val="0050188C"/>
    <w:rsid w:val="00501A09"/>
    <w:rsid w:val="00503A29"/>
    <w:rsid w:val="00503FAB"/>
    <w:rsid w:val="00507D19"/>
    <w:rsid w:val="00511F28"/>
    <w:rsid w:val="005120E2"/>
    <w:rsid w:val="00512EF0"/>
    <w:rsid w:val="00513776"/>
    <w:rsid w:val="00513C92"/>
    <w:rsid w:val="0051448F"/>
    <w:rsid w:val="005177D9"/>
    <w:rsid w:val="00517FA9"/>
    <w:rsid w:val="0052023E"/>
    <w:rsid w:val="005246FA"/>
    <w:rsid w:val="00524ABD"/>
    <w:rsid w:val="005258D2"/>
    <w:rsid w:val="005258E0"/>
    <w:rsid w:val="0052614C"/>
    <w:rsid w:val="00526B57"/>
    <w:rsid w:val="005302AE"/>
    <w:rsid w:val="00532301"/>
    <w:rsid w:val="0053249D"/>
    <w:rsid w:val="00533FAD"/>
    <w:rsid w:val="00534455"/>
    <w:rsid w:val="00535387"/>
    <w:rsid w:val="00535A05"/>
    <w:rsid w:val="00535D61"/>
    <w:rsid w:val="00540024"/>
    <w:rsid w:val="00540EA0"/>
    <w:rsid w:val="00541174"/>
    <w:rsid w:val="005419A6"/>
    <w:rsid w:val="00542788"/>
    <w:rsid w:val="00542E7C"/>
    <w:rsid w:val="0054338F"/>
    <w:rsid w:val="00547BB9"/>
    <w:rsid w:val="00547D31"/>
    <w:rsid w:val="00550BAC"/>
    <w:rsid w:val="00551EF8"/>
    <w:rsid w:val="005521A0"/>
    <w:rsid w:val="00552B6A"/>
    <w:rsid w:val="0055323C"/>
    <w:rsid w:val="00554AD8"/>
    <w:rsid w:val="00554B89"/>
    <w:rsid w:val="0055506F"/>
    <w:rsid w:val="00557951"/>
    <w:rsid w:val="00562079"/>
    <w:rsid w:val="00562119"/>
    <w:rsid w:val="005632FA"/>
    <w:rsid w:val="005638D0"/>
    <w:rsid w:val="00565726"/>
    <w:rsid w:val="00566EE7"/>
    <w:rsid w:val="00570FDC"/>
    <w:rsid w:val="00572C6D"/>
    <w:rsid w:val="00573CA1"/>
    <w:rsid w:val="00576489"/>
    <w:rsid w:val="005773D1"/>
    <w:rsid w:val="00577D16"/>
    <w:rsid w:val="00580A73"/>
    <w:rsid w:val="00581306"/>
    <w:rsid w:val="00582B45"/>
    <w:rsid w:val="00582F25"/>
    <w:rsid w:val="0058331E"/>
    <w:rsid w:val="00584536"/>
    <w:rsid w:val="00584903"/>
    <w:rsid w:val="00584DAB"/>
    <w:rsid w:val="00585229"/>
    <w:rsid w:val="00586EA3"/>
    <w:rsid w:val="00590201"/>
    <w:rsid w:val="00590CEF"/>
    <w:rsid w:val="005918DA"/>
    <w:rsid w:val="005949D9"/>
    <w:rsid w:val="00595F4C"/>
    <w:rsid w:val="00596693"/>
    <w:rsid w:val="00596DA0"/>
    <w:rsid w:val="005971CF"/>
    <w:rsid w:val="005A20AC"/>
    <w:rsid w:val="005A2871"/>
    <w:rsid w:val="005A301E"/>
    <w:rsid w:val="005A3EA4"/>
    <w:rsid w:val="005A50A1"/>
    <w:rsid w:val="005A5122"/>
    <w:rsid w:val="005A6064"/>
    <w:rsid w:val="005A6145"/>
    <w:rsid w:val="005A66A9"/>
    <w:rsid w:val="005A7909"/>
    <w:rsid w:val="005B0604"/>
    <w:rsid w:val="005B09DC"/>
    <w:rsid w:val="005B09F5"/>
    <w:rsid w:val="005B1D1C"/>
    <w:rsid w:val="005B21E7"/>
    <w:rsid w:val="005B399F"/>
    <w:rsid w:val="005B3C5D"/>
    <w:rsid w:val="005B42F4"/>
    <w:rsid w:val="005B48A5"/>
    <w:rsid w:val="005B4A89"/>
    <w:rsid w:val="005B5103"/>
    <w:rsid w:val="005B5AD4"/>
    <w:rsid w:val="005C006F"/>
    <w:rsid w:val="005C2BC0"/>
    <w:rsid w:val="005C2D7F"/>
    <w:rsid w:val="005C421D"/>
    <w:rsid w:val="005C5013"/>
    <w:rsid w:val="005C5082"/>
    <w:rsid w:val="005D297B"/>
    <w:rsid w:val="005D2AE8"/>
    <w:rsid w:val="005D3153"/>
    <w:rsid w:val="005D3A30"/>
    <w:rsid w:val="005D4041"/>
    <w:rsid w:val="005D45AD"/>
    <w:rsid w:val="005D4733"/>
    <w:rsid w:val="005D61E9"/>
    <w:rsid w:val="005D6C7A"/>
    <w:rsid w:val="005E023F"/>
    <w:rsid w:val="005E06A2"/>
    <w:rsid w:val="005E33E1"/>
    <w:rsid w:val="005E3843"/>
    <w:rsid w:val="005E5156"/>
    <w:rsid w:val="005E5D0F"/>
    <w:rsid w:val="005E73A7"/>
    <w:rsid w:val="005F02E7"/>
    <w:rsid w:val="005F0896"/>
    <w:rsid w:val="005F0BB4"/>
    <w:rsid w:val="005F0EBA"/>
    <w:rsid w:val="005F1444"/>
    <w:rsid w:val="005F1695"/>
    <w:rsid w:val="005F2F9A"/>
    <w:rsid w:val="005F4D71"/>
    <w:rsid w:val="005F4F01"/>
    <w:rsid w:val="005F5AFF"/>
    <w:rsid w:val="005F5D6F"/>
    <w:rsid w:val="005F7431"/>
    <w:rsid w:val="005F7D16"/>
    <w:rsid w:val="0060010E"/>
    <w:rsid w:val="00600B29"/>
    <w:rsid w:val="006013E9"/>
    <w:rsid w:val="00601A5B"/>
    <w:rsid w:val="00602166"/>
    <w:rsid w:val="006024DD"/>
    <w:rsid w:val="00603FEC"/>
    <w:rsid w:val="0060513B"/>
    <w:rsid w:val="006058D9"/>
    <w:rsid w:val="006077D4"/>
    <w:rsid w:val="00607A9B"/>
    <w:rsid w:val="0061084A"/>
    <w:rsid w:val="00610FF5"/>
    <w:rsid w:val="0061119C"/>
    <w:rsid w:val="00611B53"/>
    <w:rsid w:val="00612A85"/>
    <w:rsid w:val="00613809"/>
    <w:rsid w:val="0061394C"/>
    <w:rsid w:val="00616DFA"/>
    <w:rsid w:val="00617BDB"/>
    <w:rsid w:val="00621054"/>
    <w:rsid w:val="006210E9"/>
    <w:rsid w:val="006229CE"/>
    <w:rsid w:val="00622B62"/>
    <w:rsid w:val="006234DD"/>
    <w:rsid w:val="00624256"/>
    <w:rsid w:val="006255D4"/>
    <w:rsid w:val="00627345"/>
    <w:rsid w:val="006275B0"/>
    <w:rsid w:val="00627F25"/>
    <w:rsid w:val="006322D2"/>
    <w:rsid w:val="00633382"/>
    <w:rsid w:val="00634359"/>
    <w:rsid w:val="00634A16"/>
    <w:rsid w:val="00643499"/>
    <w:rsid w:val="00644A5D"/>
    <w:rsid w:val="00644BC5"/>
    <w:rsid w:val="00645082"/>
    <w:rsid w:val="00645161"/>
    <w:rsid w:val="00645285"/>
    <w:rsid w:val="0064682D"/>
    <w:rsid w:val="00646D60"/>
    <w:rsid w:val="00647BF2"/>
    <w:rsid w:val="00650472"/>
    <w:rsid w:val="00650CB4"/>
    <w:rsid w:val="006511D2"/>
    <w:rsid w:val="0065293F"/>
    <w:rsid w:val="00654454"/>
    <w:rsid w:val="00655550"/>
    <w:rsid w:val="00656A7F"/>
    <w:rsid w:val="00657203"/>
    <w:rsid w:val="00660646"/>
    <w:rsid w:val="00661351"/>
    <w:rsid w:val="00661766"/>
    <w:rsid w:val="00661F4C"/>
    <w:rsid w:val="00661F69"/>
    <w:rsid w:val="006623CD"/>
    <w:rsid w:val="006644A5"/>
    <w:rsid w:val="0066561E"/>
    <w:rsid w:val="00665692"/>
    <w:rsid w:val="00665F15"/>
    <w:rsid w:val="0067153A"/>
    <w:rsid w:val="00671B6A"/>
    <w:rsid w:val="0067320C"/>
    <w:rsid w:val="006808DE"/>
    <w:rsid w:val="006808DF"/>
    <w:rsid w:val="00680ADD"/>
    <w:rsid w:val="00680F71"/>
    <w:rsid w:val="006811FB"/>
    <w:rsid w:val="0068213F"/>
    <w:rsid w:val="0068283F"/>
    <w:rsid w:val="00682B81"/>
    <w:rsid w:val="006849FE"/>
    <w:rsid w:val="0068506E"/>
    <w:rsid w:val="00685F65"/>
    <w:rsid w:val="006866E3"/>
    <w:rsid w:val="006873D4"/>
    <w:rsid w:val="00690813"/>
    <w:rsid w:val="006930FC"/>
    <w:rsid w:val="006936C9"/>
    <w:rsid w:val="0069596B"/>
    <w:rsid w:val="006959D2"/>
    <w:rsid w:val="00695C4C"/>
    <w:rsid w:val="006964DF"/>
    <w:rsid w:val="006976E2"/>
    <w:rsid w:val="006A307B"/>
    <w:rsid w:val="006A3F7E"/>
    <w:rsid w:val="006A467B"/>
    <w:rsid w:val="006A5055"/>
    <w:rsid w:val="006A5373"/>
    <w:rsid w:val="006A5497"/>
    <w:rsid w:val="006A5F97"/>
    <w:rsid w:val="006A73F9"/>
    <w:rsid w:val="006A7674"/>
    <w:rsid w:val="006B01CA"/>
    <w:rsid w:val="006B03B0"/>
    <w:rsid w:val="006B0419"/>
    <w:rsid w:val="006B0703"/>
    <w:rsid w:val="006B1358"/>
    <w:rsid w:val="006B1409"/>
    <w:rsid w:val="006B2771"/>
    <w:rsid w:val="006B2EFB"/>
    <w:rsid w:val="006B37E6"/>
    <w:rsid w:val="006B450F"/>
    <w:rsid w:val="006B4D3B"/>
    <w:rsid w:val="006B54C1"/>
    <w:rsid w:val="006B586D"/>
    <w:rsid w:val="006B642F"/>
    <w:rsid w:val="006C216C"/>
    <w:rsid w:val="006C2FCD"/>
    <w:rsid w:val="006C3115"/>
    <w:rsid w:val="006C3836"/>
    <w:rsid w:val="006C4291"/>
    <w:rsid w:val="006C7135"/>
    <w:rsid w:val="006D0171"/>
    <w:rsid w:val="006D031F"/>
    <w:rsid w:val="006D2245"/>
    <w:rsid w:val="006D252A"/>
    <w:rsid w:val="006D379F"/>
    <w:rsid w:val="006D381A"/>
    <w:rsid w:val="006D40DF"/>
    <w:rsid w:val="006D6B7B"/>
    <w:rsid w:val="006D6FF5"/>
    <w:rsid w:val="006D7EC1"/>
    <w:rsid w:val="006E1C0C"/>
    <w:rsid w:val="006E7184"/>
    <w:rsid w:val="006F083C"/>
    <w:rsid w:val="006F1615"/>
    <w:rsid w:val="006F1D54"/>
    <w:rsid w:val="006F1E11"/>
    <w:rsid w:val="006F2106"/>
    <w:rsid w:val="006F2690"/>
    <w:rsid w:val="006F499F"/>
    <w:rsid w:val="006F5342"/>
    <w:rsid w:val="006F711A"/>
    <w:rsid w:val="006F7466"/>
    <w:rsid w:val="007001BD"/>
    <w:rsid w:val="00700741"/>
    <w:rsid w:val="00700859"/>
    <w:rsid w:val="00701039"/>
    <w:rsid w:val="00701B6B"/>
    <w:rsid w:val="007032BC"/>
    <w:rsid w:val="0070437A"/>
    <w:rsid w:val="0070462E"/>
    <w:rsid w:val="00704BD0"/>
    <w:rsid w:val="00704E87"/>
    <w:rsid w:val="00704F02"/>
    <w:rsid w:val="00706AAC"/>
    <w:rsid w:val="00706D7C"/>
    <w:rsid w:val="00710B22"/>
    <w:rsid w:val="00712EB5"/>
    <w:rsid w:val="0071318D"/>
    <w:rsid w:val="00713643"/>
    <w:rsid w:val="0071391A"/>
    <w:rsid w:val="00713CFE"/>
    <w:rsid w:val="00713FB2"/>
    <w:rsid w:val="00715163"/>
    <w:rsid w:val="00715BF3"/>
    <w:rsid w:val="00716F31"/>
    <w:rsid w:val="007174B8"/>
    <w:rsid w:val="00717F57"/>
    <w:rsid w:val="0072149C"/>
    <w:rsid w:val="00721F09"/>
    <w:rsid w:val="00722220"/>
    <w:rsid w:val="00722D43"/>
    <w:rsid w:val="007230FB"/>
    <w:rsid w:val="00723742"/>
    <w:rsid w:val="00725D15"/>
    <w:rsid w:val="00725E7E"/>
    <w:rsid w:val="00726078"/>
    <w:rsid w:val="00726EC2"/>
    <w:rsid w:val="007279EB"/>
    <w:rsid w:val="00727B15"/>
    <w:rsid w:val="00730ECC"/>
    <w:rsid w:val="00732B8D"/>
    <w:rsid w:val="007330FA"/>
    <w:rsid w:val="00733C3F"/>
    <w:rsid w:val="00734EE5"/>
    <w:rsid w:val="00735108"/>
    <w:rsid w:val="007351E1"/>
    <w:rsid w:val="0073539F"/>
    <w:rsid w:val="00735879"/>
    <w:rsid w:val="00736D80"/>
    <w:rsid w:val="007372DD"/>
    <w:rsid w:val="0073784C"/>
    <w:rsid w:val="00737CC3"/>
    <w:rsid w:val="00740546"/>
    <w:rsid w:val="00741A5B"/>
    <w:rsid w:val="00741FEA"/>
    <w:rsid w:val="0074226B"/>
    <w:rsid w:val="007423DB"/>
    <w:rsid w:val="00743351"/>
    <w:rsid w:val="00745272"/>
    <w:rsid w:val="007471A5"/>
    <w:rsid w:val="00747254"/>
    <w:rsid w:val="00750DE7"/>
    <w:rsid w:val="0075170F"/>
    <w:rsid w:val="00751D8E"/>
    <w:rsid w:val="0075219F"/>
    <w:rsid w:val="007530C5"/>
    <w:rsid w:val="007533A7"/>
    <w:rsid w:val="00754352"/>
    <w:rsid w:val="007544C4"/>
    <w:rsid w:val="00754960"/>
    <w:rsid w:val="00754CA0"/>
    <w:rsid w:val="0075622F"/>
    <w:rsid w:val="007563DB"/>
    <w:rsid w:val="007579E9"/>
    <w:rsid w:val="00760112"/>
    <w:rsid w:val="007601C0"/>
    <w:rsid w:val="007606FC"/>
    <w:rsid w:val="0076165D"/>
    <w:rsid w:val="00761996"/>
    <w:rsid w:val="00762E73"/>
    <w:rsid w:val="007634CA"/>
    <w:rsid w:val="00763680"/>
    <w:rsid w:val="00763CFC"/>
    <w:rsid w:val="007645DF"/>
    <w:rsid w:val="00764795"/>
    <w:rsid w:val="007648AC"/>
    <w:rsid w:val="00765CF5"/>
    <w:rsid w:val="00765EAB"/>
    <w:rsid w:val="007669D3"/>
    <w:rsid w:val="00767655"/>
    <w:rsid w:val="00770642"/>
    <w:rsid w:val="0077305B"/>
    <w:rsid w:val="00773F05"/>
    <w:rsid w:val="0077473A"/>
    <w:rsid w:val="00775582"/>
    <w:rsid w:val="00776DCA"/>
    <w:rsid w:val="0077740B"/>
    <w:rsid w:val="00780CA7"/>
    <w:rsid w:val="0078107C"/>
    <w:rsid w:val="00781569"/>
    <w:rsid w:val="007817C6"/>
    <w:rsid w:val="007824DF"/>
    <w:rsid w:val="00785AF1"/>
    <w:rsid w:val="00786AB2"/>
    <w:rsid w:val="00787234"/>
    <w:rsid w:val="00790168"/>
    <w:rsid w:val="00790D7E"/>
    <w:rsid w:val="00790F07"/>
    <w:rsid w:val="00791D05"/>
    <w:rsid w:val="00791FE4"/>
    <w:rsid w:val="00792E9F"/>
    <w:rsid w:val="00793A32"/>
    <w:rsid w:val="00793A63"/>
    <w:rsid w:val="00795D3F"/>
    <w:rsid w:val="007962EB"/>
    <w:rsid w:val="00797E1D"/>
    <w:rsid w:val="007A0ECA"/>
    <w:rsid w:val="007A1B10"/>
    <w:rsid w:val="007A2516"/>
    <w:rsid w:val="007A2C5C"/>
    <w:rsid w:val="007A3893"/>
    <w:rsid w:val="007A45F8"/>
    <w:rsid w:val="007A4AF9"/>
    <w:rsid w:val="007A59B7"/>
    <w:rsid w:val="007A5B4D"/>
    <w:rsid w:val="007A6ABE"/>
    <w:rsid w:val="007A6C92"/>
    <w:rsid w:val="007A7639"/>
    <w:rsid w:val="007A7F3A"/>
    <w:rsid w:val="007B0AF8"/>
    <w:rsid w:val="007B1188"/>
    <w:rsid w:val="007B398A"/>
    <w:rsid w:val="007B3CE3"/>
    <w:rsid w:val="007B4578"/>
    <w:rsid w:val="007B4F73"/>
    <w:rsid w:val="007B58C1"/>
    <w:rsid w:val="007B6D63"/>
    <w:rsid w:val="007B74B7"/>
    <w:rsid w:val="007C0715"/>
    <w:rsid w:val="007C18F8"/>
    <w:rsid w:val="007C1A63"/>
    <w:rsid w:val="007C1BE0"/>
    <w:rsid w:val="007C34E4"/>
    <w:rsid w:val="007C422E"/>
    <w:rsid w:val="007C4913"/>
    <w:rsid w:val="007C4DF6"/>
    <w:rsid w:val="007C6622"/>
    <w:rsid w:val="007D002C"/>
    <w:rsid w:val="007D0A4A"/>
    <w:rsid w:val="007D0B64"/>
    <w:rsid w:val="007D1FB4"/>
    <w:rsid w:val="007D213A"/>
    <w:rsid w:val="007D353A"/>
    <w:rsid w:val="007D3E2D"/>
    <w:rsid w:val="007D3EC6"/>
    <w:rsid w:val="007D6136"/>
    <w:rsid w:val="007D690C"/>
    <w:rsid w:val="007D69F2"/>
    <w:rsid w:val="007D6EC9"/>
    <w:rsid w:val="007D705E"/>
    <w:rsid w:val="007D7BC2"/>
    <w:rsid w:val="007D7C38"/>
    <w:rsid w:val="007E050F"/>
    <w:rsid w:val="007E1454"/>
    <w:rsid w:val="007E193C"/>
    <w:rsid w:val="007E1C0F"/>
    <w:rsid w:val="007E1E33"/>
    <w:rsid w:val="007E46E0"/>
    <w:rsid w:val="007E50FF"/>
    <w:rsid w:val="007E5222"/>
    <w:rsid w:val="007E5308"/>
    <w:rsid w:val="007E5FF1"/>
    <w:rsid w:val="007E6444"/>
    <w:rsid w:val="007F0FCE"/>
    <w:rsid w:val="007F1270"/>
    <w:rsid w:val="007F162C"/>
    <w:rsid w:val="007F1848"/>
    <w:rsid w:val="007F1A37"/>
    <w:rsid w:val="007F27AF"/>
    <w:rsid w:val="007F2F04"/>
    <w:rsid w:val="007F2FEF"/>
    <w:rsid w:val="007F31F6"/>
    <w:rsid w:val="007F32AE"/>
    <w:rsid w:val="007F6790"/>
    <w:rsid w:val="007F6A09"/>
    <w:rsid w:val="007F731C"/>
    <w:rsid w:val="00800396"/>
    <w:rsid w:val="00800A03"/>
    <w:rsid w:val="008019F0"/>
    <w:rsid w:val="008032A6"/>
    <w:rsid w:val="008037D2"/>
    <w:rsid w:val="00803C72"/>
    <w:rsid w:val="00803CE2"/>
    <w:rsid w:val="00804CE9"/>
    <w:rsid w:val="008123BD"/>
    <w:rsid w:val="00813761"/>
    <w:rsid w:val="00813EB4"/>
    <w:rsid w:val="008142E0"/>
    <w:rsid w:val="00814CFD"/>
    <w:rsid w:val="00816219"/>
    <w:rsid w:val="00816D54"/>
    <w:rsid w:val="008217B4"/>
    <w:rsid w:val="0082368F"/>
    <w:rsid w:val="00823BCD"/>
    <w:rsid w:val="00823C73"/>
    <w:rsid w:val="008256D4"/>
    <w:rsid w:val="00825AFD"/>
    <w:rsid w:val="00825E8C"/>
    <w:rsid w:val="00826E51"/>
    <w:rsid w:val="00831C75"/>
    <w:rsid w:val="00832FB3"/>
    <w:rsid w:val="008337D6"/>
    <w:rsid w:val="00833830"/>
    <w:rsid w:val="008343B8"/>
    <w:rsid w:val="008364DD"/>
    <w:rsid w:val="008373CF"/>
    <w:rsid w:val="008379ED"/>
    <w:rsid w:val="00841D14"/>
    <w:rsid w:val="00844AE6"/>
    <w:rsid w:val="0084588C"/>
    <w:rsid w:val="008469E8"/>
    <w:rsid w:val="00847329"/>
    <w:rsid w:val="00850934"/>
    <w:rsid w:val="00850CDF"/>
    <w:rsid w:val="00851171"/>
    <w:rsid w:val="00851405"/>
    <w:rsid w:val="0085290D"/>
    <w:rsid w:val="00852CCC"/>
    <w:rsid w:val="008537CD"/>
    <w:rsid w:val="0085488B"/>
    <w:rsid w:val="008560BB"/>
    <w:rsid w:val="00856218"/>
    <w:rsid w:val="008563D9"/>
    <w:rsid w:val="00856FB9"/>
    <w:rsid w:val="00860A39"/>
    <w:rsid w:val="00860F70"/>
    <w:rsid w:val="00862195"/>
    <w:rsid w:val="00862CC3"/>
    <w:rsid w:val="00863D71"/>
    <w:rsid w:val="008642C5"/>
    <w:rsid w:val="0086554A"/>
    <w:rsid w:val="00865CCC"/>
    <w:rsid w:val="00865FE0"/>
    <w:rsid w:val="00870176"/>
    <w:rsid w:val="00870DCC"/>
    <w:rsid w:val="00870DF9"/>
    <w:rsid w:val="00872CB1"/>
    <w:rsid w:val="00874273"/>
    <w:rsid w:val="00874ADA"/>
    <w:rsid w:val="00876805"/>
    <w:rsid w:val="00876B89"/>
    <w:rsid w:val="00880DB3"/>
    <w:rsid w:val="0088178D"/>
    <w:rsid w:val="0088191F"/>
    <w:rsid w:val="00881B50"/>
    <w:rsid w:val="0088202E"/>
    <w:rsid w:val="008825C7"/>
    <w:rsid w:val="008844A8"/>
    <w:rsid w:val="00886C1E"/>
    <w:rsid w:val="00887583"/>
    <w:rsid w:val="00887953"/>
    <w:rsid w:val="00890732"/>
    <w:rsid w:val="0089123C"/>
    <w:rsid w:val="00891E8C"/>
    <w:rsid w:val="00891F30"/>
    <w:rsid w:val="00893124"/>
    <w:rsid w:val="008935CF"/>
    <w:rsid w:val="00895086"/>
    <w:rsid w:val="00895489"/>
    <w:rsid w:val="008954FC"/>
    <w:rsid w:val="008A0327"/>
    <w:rsid w:val="008A0959"/>
    <w:rsid w:val="008A2783"/>
    <w:rsid w:val="008A2AD8"/>
    <w:rsid w:val="008A331C"/>
    <w:rsid w:val="008A3AD7"/>
    <w:rsid w:val="008A3BA6"/>
    <w:rsid w:val="008A5A10"/>
    <w:rsid w:val="008A6562"/>
    <w:rsid w:val="008A7845"/>
    <w:rsid w:val="008A7937"/>
    <w:rsid w:val="008B164D"/>
    <w:rsid w:val="008B18B2"/>
    <w:rsid w:val="008B1EDF"/>
    <w:rsid w:val="008B39DE"/>
    <w:rsid w:val="008B46A8"/>
    <w:rsid w:val="008B4A02"/>
    <w:rsid w:val="008B4F37"/>
    <w:rsid w:val="008B5198"/>
    <w:rsid w:val="008B526D"/>
    <w:rsid w:val="008B5BDF"/>
    <w:rsid w:val="008B6B1A"/>
    <w:rsid w:val="008B7038"/>
    <w:rsid w:val="008C024B"/>
    <w:rsid w:val="008C069A"/>
    <w:rsid w:val="008C13C9"/>
    <w:rsid w:val="008C1E8C"/>
    <w:rsid w:val="008C5D2A"/>
    <w:rsid w:val="008C6DCD"/>
    <w:rsid w:val="008C746C"/>
    <w:rsid w:val="008D01A9"/>
    <w:rsid w:val="008D107E"/>
    <w:rsid w:val="008D1444"/>
    <w:rsid w:val="008D18A6"/>
    <w:rsid w:val="008D1EBD"/>
    <w:rsid w:val="008D23A7"/>
    <w:rsid w:val="008D3EAD"/>
    <w:rsid w:val="008D6C5C"/>
    <w:rsid w:val="008E140F"/>
    <w:rsid w:val="008E18E5"/>
    <w:rsid w:val="008E3A9C"/>
    <w:rsid w:val="008E441F"/>
    <w:rsid w:val="008E452F"/>
    <w:rsid w:val="008E4C3B"/>
    <w:rsid w:val="008E593F"/>
    <w:rsid w:val="008E6694"/>
    <w:rsid w:val="008E6E6D"/>
    <w:rsid w:val="008E7CE0"/>
    <w:rsid w:val="008F078E"/>
    <w:rsid w:val="008F1F38"/>
    <w:rsid w:val="008F3BDD"/>
    <w:rsid w:val="008F464E"/>
    <w:rsid w:val="008F7C85"/>
    <w:rsid w:val="0090019A"/>
    <w:rsid w:val="0090037C"/>
    <w:rsid w:val="00901129"/>
    <w:rsid w:val="009012A5"/>
    <w:rsid w:val="00901E2C"/>
    <w:rsid w:val="00901EE2"/>
    <w:rsid w:val="0090362A"/>
    <w:rsid w:val="00904789"/>
    <w:rsid w:val="009061FE"/>
    <w:rsid w:val="009076FC"/>
    <w:rsid w:val="00907C67"/>
    <w:rsid w:val="00911969"/>
    <w:rsid w:val="00912690"/>
    <w:rsid w:val="00913977"/>
    <w:rsid w:val="00914198"/>
    <w:rsid w:val="0091495A"/>
    <w:rsid w:val="0091502C"/>
    <w:rsid w:val="00915BB2"/>
    <w:rsid w:val="00916C01"/>
    <w:rsid w:val="009178BC"/>
    <w:rsid w:val="00917D27"/>
    <w:rsid w:val="009202C3"/>
    <w:rsid w:val="00920623"/>
    <w:rsid w:val="00921B6A"/>
    <w:rsid w:val="00922186"/>
    <w:rsid w:val="009223A2"/>
    <w:rsid w:val="0092377D"/>
    <w:rsid w:val="00924244"/>
    <w:rsid w:val="00925464"/>
    <w:rsid w:val="00925687"/>
    <w:rsid w:val="00925DCD"/>
    <w:rsid w:val="009274D8"/>
    <w:rsid w:val="0093036E"/>
    <w:rsid w:val="00931B32"/>
    <w:rsid w:val="009322F3"/>
    <w:rsid w:val="0093371B"/>
    <w:rsid w:val="009360CA"/>
    <w:rsid w:val="009371F8"/>
    <w:rsid w:val="00937403"/>
    <w:rsid w:val="0093777D"/>
    <w:rsid w:val="009379D3"/>
    <w:rsid w:val="009400E8"/>
    <w:rsid w:val="00940EBD"/>
    <w:rsid w:val="00943D86"/>
    <w:rsid w:val="0094400A"/>
    <w:rsid w:val="009457CD"/>
    <w:rsid w:val="00945E57"/>
    <w:rsid w:val="009465AE"/>
    <w:rsid w:val="009467E3"/>
    <w:rsid w:val="00946D1A"/>
    <w:rsid w:val="00946DA8"/>
    <w:rsid w:val="00947136"/>
    <w:rsid w:val="00947A8E"/>
    <w:rsid w:val="009543B7"/>
    <w:rsid w:val="00954C30"/>
    <w:rsid w:val="00955E7F"/>
    <w:rsid w:val="00956711"/>
    <w:rsid w:val="0095679C"/>
    <w:rsid w:val="009600A3"/>
    <w:rsid w:val="00962117"/>
    <w:rsid w:val="009630FF"/>
    <w:rsid w:val="0096311C"/>
    <w:rsid w:val="009634B7"/>
    <w:rsid w:val="009646AF"/>
    <w:rsid w:val="00964789"/>
    <w:rsid w:val="00964B4D"/>
    <w:rsid w:val="00965AB2"/>
    <w:rsid w:val="00966301"/>
    <w:rsid w:val="009668B4"/>
    <w:rsid w:val="00971235"/>
    <w:rsid w:val="009729BC"/>
    <w:rsid w:val="0097493A"/>
    <w:rsid w:val="0097554E"/>
    <w:rsid w:val="00976416"/>
    <w:rsid w:val="009772EC"/>
    <w:rsid w:val="009779FA"/>
    <w:rsid w:val="00981898"/>
    <w:rsid w:val="00982408"/>
    <w:rsid w:val="00982E9F"/>
    <w:rsid w:val="0098351B"/>
    <w:rsid w:val="0098445E"/>
    <w:rsid w:val="00984477"/>
    <w:rsid w:val="0098548B"/>
    <w:rsid w:val="009855EA"/>
    <w:rsid w:val="009862F8"/>
    <w:rsid w:val="00986BD8"/>
    <w:rsid w:val="00987A99"/>
    <w:rsid w:val="00990CBF"/>
    <w:rsid w:val="00991C75"/>
    <w:rsid w:val="009938F7"/>
    <w:rsid w:val="00993BAF"/>
    <w:rsid w:val="00994664"/>
    <w:rsid w:val="00994D65"/>
    <w:rsid w:val="009951E6"/>
    <w:rsid w:val="009975C2"/>
    <w:rsid w:val="0099796C"/>
    <w:rsid w:val="009A0DA1"/>
    <w:rsid w:val="009A203A"/>
    <w:rsid w:val="009A20EC"/>
    <w:rsid w:val="009A2586"/>
    <w:rsid w:val="009A37C8"/>
    <w:rsid w:val="009A4937"/>
    <w:rsid w:val="009A61BB"/>
    <w:rsid w:val="009A6C7D"/>
    <w:rsid w:val="009A765D"/>
    <w:rsid w:val="009A77A3"/>
    <w:rsid w:val="009A7B85"/>
    <w:rsid w:val="009A7D3F"/>
    <w:rsid w:val="009A7E0F"/>
    <w:rsid w:val="009A7F43"/>
    <w:rsid w:val="009B01F8"/>
    <w:rsid w:val="009B0BE3"/>
    <w:rsid w:val="009B1CDB"/>
    <w:rsid w:val="009B221F"/>
    <w:rsid w:val="009B2E63"/>
    <w:rsid w:val="009B5ABF"/>
    <w:rsid w:val="009B64D2"/>
    <w:rsid w:val="009C071A"/>
    <w:rsid w:val="009C0FD4"/>
    <w:rsid w:val="009C2F10"/>
    <w:rsid w:val="009C4D25"/>
    <w:rsid w:val="009C5B1A"/>
    <w:rsid w:val="009C62EB"/>
    <w:rsid w:val="009D0038"/>
    <w:rsid w:val="009D0698"/>
    <w:rsid w:val="009D1ACB"/>
    <w:rsid w:val="009D2C1C"/>
    <w:rsid w:val="009D3C2E"/>
    <w:rsid w:val="009D5E45"/>
    <w:rsid w:val="009D6BE5"/>
    <w:rsid w:val="009D7580"/>
    <w:rsid w:val="009E47FD"/>
    <w:rsid w:val="009E5337"/>
    <w:rsid w:val="009E5495"/>
    <w:rsid w:val="009E54BB"/>
    <w:rsid w:val="009F04B0"/>
    <w:rsid w:val="009F0DF1"/>
    <w:rsid w:val="009F119B"/>
    <w:rsid w:val="009F1B1D"/>
    <w:rsid w:val="009F2641"/>
    <w:rsid w:val="009F2D25"/>
    <w:rsid w:val="009F3546"/>
    <w:rsid w:val="009F5C75"/>
    <w:rsid w:val="009F706E"/>
    <w:rsid w:val="009F72EA"/>
    <w:rsid w:val="00A00178"/>
    <w:rsid w:val="00A02EB9"/>
    <w:rsid w:val="00A03025"/>
    <w:rsid w:val="00A034C6"/>
    <w:rsid w:val="00A037CE"/>
    <w:rsid w:val="00A0493B"/>
    <w:rsid w:val="00A04D83"/>
    <w:rsid w:val="00A05036"/>
    <w:rsid w:val="00A0532D"/>
    <w:rsid w:val="00A05544"/>
    <w:rsid w:val="00A05E56"/>
    <w:rsid w:val="00A05ED3"/>
    <w:rsid w:val="00A06012"/>
    <w:rsid w:val="00A070B1"/>
    <w:rsid w:val="00A0721A"/>
    <w:rsid w:val="00A074D5"/>
    <w:rsid w:val="00A10A2A"/>
    <w:rsid w:val="00A10DC6"/>
    <w:rsid w:val="00A12483"/>
    <w:rsid w:val="00A13B0F"/>
    <w:rsid w:val="00A205CF"/>
    <w:rsid w:val="00A20CF8"/>
    <w:rsid w:val="00A20F63"/>
    <w:rsid w:val="00A229A3"/>
    <w:rsid w:val="00A23FEC"/>
    <w:rsid w:val="00A25AEB"/>
    <w:rsid w:val="00A25C95"/>
    <w:rsid w:val="00A27430"/>
    <w:rsid w:val="00A30C21"/>
    <w:rsid w:val="00A319C0"/>
    <w:rsid w:val="00A35800"/>
    <w:rsid w:val="00A36ADF"/>
    <w:rsid w:val="00A37082"/>
    <w:rsid w:val="00A37CB4"/>
    <w:rsid w:val="00A406D4"/>
    <w:rsid w:val="00A40C97"/>
    <w:rsid w:val="00A40D6F"/>
    <w:rsid w:val="00A410AB"/>
    <w:rsid w:val="00A41C9C"/>
    <w:rsid w:val="00A432C5"/>
    <w:rsid w:val="00A438B6"/>
    <w:rsid w:val="00A442BE"/>
    <w:rsid w:val="00A45EBF"/>
    <w:rsid w:val="00A46B59"/>
    <w:rsid w:val="00A47CEC"/>
    <w:rsid w:val="00A52765"/>
    <w:rsid w:val="00A52BBF"/>
    <w:rsid w:val="00A5369C"/>
    <w:rsid w:val="00A5437F"/>
    <w:rsid w:val="00A54D11"/>
    <w:rsid w:val="00A54D16"/>
    <w:rsid w:val="00A5559A"/>
    <w:rsid w:val="00A5613D"/>
    <w:rsid w:val="00A56760"/>
    <w:rsid w:val="00A567B2"/>
    <w:rsid w:val="00A6009F"/>
    <w:rsid w:val="00A6012C"/>
    <w:rsid w:val="00A60BD5"/>
    <w:rsid w:val="00A61CD4"/>
    <w:rsid w:val="00A6230B"/>
    <w:rsid w:val="00A627F1"/>
    <w:rsid w:val="00A62BBD"/>
    <w:rsid w:val="00A62E11"/>
    <w:rsid w:val="00A63A75"/>
    <w:rsid w:val="00A64286"/>
    <w:rsid w:val="00A661E2"/>
    <w:rsid w:val="00A66A7F"/>
    <w:rsid w:val="00A66BD4"/>
    <w:rsid w:val="00A673D1"/>
    <w:rsid w:val="00A67965"/>
    <w:rsid w:val="00A70153"/>
    <w:rsid w:val="00A70FAA"/>
    <w:rsid w:val="00A71007"/>
    <w:rsid w:val="00A72001"/>
    <w:rsid w:val="00A74FA2"/>
    <w:rsid w:val="00A750DE"/>
    <w:rsid w:val="00A76284"/>
    <w:rsid w:val="00A815E9"/>
    <w:rsid w:val="00A819E1"/>
    <w:rsid w:val="00A839F1"/>
    <w:rsid w:val="00A83C2C"/>
    <w:rsid w:val="00A841AF"/>
    <w:rsid w:val="00A84319"/>
    <w:rsid w:val="00A8445B"/>
    <w:rsid w:val="00A849C0"/>
    <w:rsid w:val="00A84DCA"/>
    <w:rsid w:val="00A85CC1"/>
    <w:rsid w:val="00A86B54"/>
    <w:rsid w:val="00A86FB9"/>
    <w:rsid w:val="00A878E6"/>
    <w:rsid w:val="00A90DAA"/>
    <w:rsid w:val="00A91E50"/>
    <w:rsid w:val="00A92364"/>
    <w:rsid w:val="00A92C8D"/>
    <w:rsid w:val="00A930F3"/>
    <w:rsid w:val="00A959C1"/>
    <w:rsid w:val="00A9601B"/>
    <w:rsid w:val="00A96C3F"/>
    <w:rsid w:val="00A96CD4"/>
    <w:rsid w:val="00A96DC8"/>
    <w:rsid w:val="00A97FCE"/>
    <w:rsid w:val="00AA11A3"/>
    <w:rsid w:val="00AA1AE0"/>
    <w:rsid w:val="00AA1D68"/>
    <w:rsid w:val="00AA2815"/>
    <w:rsid w:val="00AA323A"/>
    <w:rsid w:val="00AA3441"/>
    <w:rsid w:val="00AA3FC3"/>
    <w:rsid w:val="00AA432B"/>
    <w:rsid w:val="00AA557D"/>
    <w:rsid w:val="00AA7204"/>
    <w:rsid w:val="00AB0B41"/>
    <w:rsid w:val="00AB0D03"/>
    <w:rsid w:val="00AB1BCA"/>
    <w:rsid w:val="00AB3DBA"/>
    <w:rsid w:val="00AB4DA6"/>
    <w:rsid w:val="00AB5B33"/>
    <w:rsid w:val="00AB7804"/>
    <w:rsid w:val="00AC0BFE"/>
    <w:rsid w:val="00AC1C72"/>
    <w:rsid w:val="00AC4946"/>
    <w:rsid w:val="00AC4D6C"/>
    <w:rsid w:val="00AC5C8A"/>
    <w:rsid w:val="00AC71AC"/>
    <w:rsid w:val="00AC7408"/>
    <w:rsid w:val="00AD162C"/>
    <w:rsid w:val="00AD1C48"/>
    <w:rsid w:val="00AD272E"/>
    <w:rsid w:val="00AD2796"/>
    <w:rsid w:val="00AD2F68"/>
    <w:rsid w:val="00AD4014"/>
    <w:rsid w:val="00AD43E2"/>
    <w:rsid w:val="00AD6787"/>
    <w:rsid w:val="00AE11A0"/>
    <w:rsid w:val="00AE2257"/>
    <w:rsid w:val="00AE27EB"/>
    <w:rsid w:val="00AE318B"/>
    <w:rsid w:val="00AE3F2F"/>
    <w:rsid w:val="00AE4153"/>
    <w:rsid w:val="00AE4929"/>
    <w:rsid w:val="00AE6BB7"/>
    <w:rsid w:val="00AE7D1A"/>
    <w:rsid w:val="00AF1B2C"/>
    <w:rsid w:val="00AF1E21"/>
    <w:rsid w:val="00AF2426"/>
    <w:rsid w:val="00AF24AC"/>
    <w:rsid w:val="00AF2F4A"/>
    <w:rsid w:val="00AF3078"/>
    <w:rsid w:val="00AF3C13"/>
    <w:rsid w:val="00AF4EC5"/>
    <w:rsid w:val="00AF4FE5"/>
    <w:rsid w:val="00AF567F"/>
    <w:rsid w:val="00AF5A95"/>
    <w:rsid w:val="00AF5B17"/>
    <w:rsid w:val="00AF642F"/>
    <w:rsid w:val="00AF77C4"/>
    <w:rsid w:val="00B00FCB"/>
    <w:rsid w:val="00B010CA"/>
    <w:rsid w:val="00B01927"/>
    <w:rsid w:val="00B02986"/>
    <w:rsid w:val="00B02A50"/>
    <w:rsid w:val="00B02EA4"/>
    <w:rsid w:val="00B034BB"/>
    <w:rsid w:val="00B04623"/>
    <w:rsid w:val="00B04ADA"/>
    <w:rsid w:val="00B05C1B"/>
    <w:rsid w:val="00B06DD5"/>
    <w:rsid w:val="00B07B1D"/>
    <w:rsid w:val="00B1022A"/>
    <w:rsid w:val="00B10FDE"/>
    <w:rsid w:val="00B12909"/>
    <w:rsid w:val="00B134B5"/>
    <w:rsid w:val="00B148DC"/>
    <w:rsid w:val="00B165D7"/>
    <w:rsid w:val="00B220C5"/>
    <w:rsid w:val="00B22905"/>
    <w:rsid w:val="00B2360E"/>
    <w:rsid w:val="00B2373B"/>
    <w:rsid w:val="00B24026"/>
    <w:rsid w:val="00B259A2"/>
    <w:rsid w:val="00B25D87"/>
    <w:rsid w:val="00B26F63"/>
    <w:rsid w:val="00B32937"/>
    <w:rsid w:val="00B33183"/>
    <w:rsid w:val="00B3755C"/>
    <w:rsid w:val="00B3766F"/>
    <w:rsid w:val="00B40FA8"/>
    <w:rsid w:val="00B41581"/>
    <w:rsid w:val="00B41F9C"/>
    <w:rsid w:val="00B42A3A"/>
    <w:rsid w:val="00B43E12"/>
    <w:rsid w:val="00B44AC7"/>
    <w:rsid w:val="00B46910"/>
    <w:rsid w:val="00B46EB1"/>
    <w:rsid w:val="00B50380"/>
    <w:rsid w:val="00B5220F"/>
    <w:rsid w:val="00B529BC"/>
    <w:rsid w:val="00B529EC"/>
    <w:rsid w:val="00B52C77"/>
    <w:rsid w:val="00B5385B"/>
    <w:rsid w:val="00B5476C"/>
    <w:rsid w:val="00B54B74"/>
    <w:rsid w:val="00B57E07"/>
    <w:rsid w:val="00B60F85"/>
    <w:rsid w:val="00B6119D"/>
    <w:rsid w:val="00B63E6D"/>
    <w:rsid w:val="00B65C41"/>
    <w:rsid w:val="00B66E81"/>
    <w:rsid w:val="00B673E0"/>
    <w:rsid w:val="00B67FAF"/>
    <w:rsid w:val="00B72692"/>
    <w:rsid w:val="00B73198"/>
    <w:rsid w:val="00B73323"/>
    <w:rsid w:val="00B75EFF"/>
    <w:rsid w:val="00B761D9"/>
    <w:rsid w:val="00B76536"/>
    <w:rsid w:val="00B768CD"/>
    <w:rsid w:val="00B778DC"/>
    <w:rsid w:val="00B77F99"/>
    <w:rsid w:val="00B80C99"/>
    <w:rsid w:val="00B80EE4"/>
    <w:rsid w:val="00B81B82"/>
    <w:rsid w:val="00B82D2D"/>
    <w:rsid w:val="00B8361E"/>
    <w:rsid w:val="00B83FA4"/>
    <w:rsid w:val="00B847E0"/>
    <w:rsid w:val="00B84E2D"/>
    <w:rsid w:val="00B86818"/>
    <w:rsid w:val="00B87795"/>
    <w:rsid w:val="00B87E43"/>
    <w:rsid w:val="00B913BE"/>
    <w:rsid w:val="00B922FB"/>
    <w:rsid w:val="00B92881"/>
    <w:rsid w:val="00B9289F"/>
    <w:rsid w:val="00B928EE"/>
    <w:rsid w:val="00B9314F"/>
    <w:rsid w:val="00B9331A"/>
    <w:rsid w:val="00B951E7"/>
    <w:rsid w:val="00B95D10"/>
    <w:rsid w:val="00B96E2A"/>
    <w:rsid w:val="00BA1386"/>
    <w:rsid w:val="00BA17FE"/>
    <w:rsid w:val="00BA38FF"/>
    <w:rsid w:val="00BA3D2E"/>
    <w:rsid w:val="00BA48A2"/>
    <w:rsid w:val="00BA4C63"/>
    <w:rsid w:val="00BA51D5"/>
    <w:rsid w:val="00BA5607"/>
    <w:rsid w:val="00BA57BA"/>
    <w:rsid w:val="00BA6054"/>
    <w:rsid w:val="00BB051F"/>
    <w:rsid w:val="00BB60CF"/>
    <w:rsid w:val="00BC127C"/>
    <w:rsid w:val="00BC24D7"/>
    <w:rsid w:val="00BC3B82"/>
    <w:rsid w:val="00BC466A"/>
    <w:rsid w:val="00BC4A05"/>
    <w:rsid w:val="00BC4D7B"/>
    <w:rsid w:val="00BC6495"/>
    <w:rsid w:val="00BD0DA9"/>
    <w:rsid w:val="00BD2938"/>
    <w:rsid w:val="00BD306F"/>
    <w:rsid w:val="00BD6B41"/>
    <w:rsid w:val="00BD782A"/>
    <w:rsid w:val="00BD7A47"/>
    <w:rsid w:val="00BD7EC7"/>
    <w:rsid w:val="00BE3ABF"/>
    <w:rsid w:val="00BE4113"/>
    <w:rsid w:val="00BE47D4"/>
    <w:rsid w:val="00BE507B"/>
    <w:rsid w:val="00BE643F"/>
    <w:rsid w:val="00BF1358"/>
    <w:rsid w:val="00BF178C"/>
    <w:rsid w:val="00BF22D4"/>
    <w:rsid w:val="00BF3260"/>
    <w:rsid w:val="00BF4E28"/>
    <w:rsid w:val="00BF4E68"/>
    <w:rsid w:val="00BF573C"/>
    <w:rsid w:val="00BF68E9"/>
    <w:rsid w:val="00C0071B"/>
    <w:rsid w:val="00C00B24"/>
    <w:rsid w:val="00C01656"/>
    <w:rsid w:val="00C01A23"/>
    <w:rsid w:val="00C02CF0"/>
    <w:rsid w:val="00C02D77"/>
    <w:rsid w:val="00C05C1D"/>
    <w:rsid w:val="00C05C59"/>
    <w:rsid w:val="00C05D04"/>
    <w:rsid w:val="00C06952"/>
    <w:rsid w:val="00C06D41"/>
    <w:rsid w:val="00C10384"/>
    <w:rsid w:val="00C1064E"/>
    <w:rsid w:val="00C10F20"/>
    <w:rsid w:val="00C12D07"/>
    <w:rsid w:val="00C14615"/>
    <w:rsid w:val="00C16C48"/>
    <w:rsid w:val="00C17014"/>
    <w:rsid w:val="00C2053D"/>
    <w:rsid w:val="00C20A54"/>
    <w:rsid w:val="00C20E9E"/>
    <w:rsid w:val="00C21819"/>
    <w:rsid w:val="00C22BB6"/>
    <w:rsid w:val="00C23832"/>
    <w:rsid w:val="00C243B5"/>
    <w:rsid w:val="00C2453F"/>
    <w:rsid w:val="00C24AE9"/>
    <w:rsid w:val="00C24C32"/>
    <w:rsid w:val="00C25140"/>
    <w:rsid w:val="00C267B9"/>
    <w:rsid w:val="00C26E30"/>
    <w:rsid w:val="00C2705A"/>
    <w:rsid w:val="00C2786B"/>
    <w:rsid w:val="00C27EA6"/>
    <w:rsid w:val="00C304A8"/>
    <w:rsid w:val="00C30A03"/>
    <w:rsid w:val="00C30E09"/>
    <w:rsid w:val="00C3126F"/>
    <w:rsid w:val="00C31586"/>
    <w:rsid w:val="00C31E3E"/>
    <w:rsid w:val="00C3267C"/>
    <w:rsid w:val="00C327FA"/>
    <w:rsid w:val="00C33295"/>
    <w:rsid w:val="00C3371A"/>
    <w:rsid w:val="00C33C1C"/>
    <w:rsid w:val="00C33FE4"/>
    <w:rsid w:val="00C3648B"/>
    <w:rsid w:val="00C37EE3"/>
    <w:rsid w:val="00C40F7E"/>
    <w:rsid w:val="00C449AC"/>
    <w:rsid w:val="00C44C94"/>
    <w:rsid w:val="00C45F22"/>
    <w:rsid w:val="00C46AB8"/>
    <w:rsid w:val="00C47173"/>
    <w:rsid w:val="00C5130F"/>
    <w:rsid w:val="00C5171F"/>
    <w:rsid w:val="00C52012"/>
    <w:rsid w:val="00C52704"/>
    <w:rsid w:val="00C53059"/>
    <w:rsid w:val="00C53654"/>
    <w:rsid w:val="00C547AA"/>
    <w:rsid w:val="00C54FDB"/>
    <w:rsid w:val="00C551AF"/>
    <w:rsid w:val="00C55D8D"/>
    <w:rsid w:val="00C55F21"/>
    <w:rsid w:val="00C56966"/>
    <w:rsid w:val="00C56D46"/>
    <w:rsid w:val="00C613A5"/>
    <w:rsid w:val="00C627DE"/>
    <w:rsid w:val="00C63534"/>
    <w:rsid w:val="00C65DD2"/>
    <w:rsid w:val="00C67362"/>
    <w:rsid w:val="00C70AA9"/>
    <w:rsid w:val="00C713CC"/>
    <w:rsid w:val="00C71C64"/>
    <w:rsid w:val="00C746B1"/>
    <w:rsid w:val="00C74BB2"/>
    <w:rsid w:val="00C765C7"/>
    <w:rsid w:val="00C8054F"/>
    <w:rsid w:val="00C82713"/>
    <w:rsid w:val="00C83B97"/>
    <w:rsid w:val="00C8402D"/>
    <w:rsid w:val="00C84BA8"/>
    <w:rsid w:val="00C85063"/>
    <w:rsid w:val="00C85C8C"/>
    <w:rsid w:val="00C86F2B"/>
    <w:rsid w:val="00C87008"/>
    <w:rsid w:val="00C87E12"/>
    <w:rsid w:val="00C9020A"/>
    <w:rsid w:val="00C9049E"/>
    <w:rsid w:val="00C906E9"/>
    <w:rsid w:val="00C90B80"/>
    <w:rsid w:val="00C91E75"/>
    <w:rsid w:val="00C929F2"/>
    <w:rsid w:val="00C93565"/>
    <w:rsid w:val="00C938E9"/>
    <w:rsid w:val="00C93A49"/>
    <w:rsid w:val="00C94185"/>
    <w:rsid w:val="00C949E0"/>
    <w:rsid w:val="00C95241"/>
    <w:rsid w:val="00C9599A"/>
    <w:rsid w:val="00C97141"/>
    <w:rsid w:val="00C979D5"/>
    <w:rsid w:val="00CA0217"/>
    <w:rsid w:val="00CA0481"/>
    <w:rsid w:val="00CA0544"/>
    <w:rsid w:val="00CA0CED"/>
    <w:rsid w:val="00CA0F91"/>
    <w:rsid w:val="00CA275A"/>
    <w:rsid w:val="00CA35AA"/>
    <w:rsid w:val="00CA4926"/>
    <w:rsid w:val="00CA4D9D"/>
    <w:rsid w:val="00CA59DA"/>
    <w:rsid w:val="00CA699C"/>
    <w:rsid w:val="00CA7BF0"/>
    <w:rsid w:val="00CA7EB4"/>
    <w:rsid w:val="00CB07A6"/>
    <w:rsid w:val="00CB0E90"/>
    <w:rsid w:val="00CB14D2"/>
    <w:rsid w:val="00CB29C5"/>
    <w:rsid w:val="00CB53E7"/>
    <w:rsid w:val="00CB5667"/>
    <w:rsid w:val="00CB5D9F"/>
    <w:rsid w:val="00CB642F"/>
    <w:rsid w:val="00CB66D3"/>
    <w:rsid w:val="00CC0EC1"/>
    <w:rsid w:val="00CC1544"/>
    <w:rsid w:val="00CC2568"/>
    <w:rsid w:val="00CC2A11"/>
    <w:rsid w:val="00CC3C2B"/>
    <w:rsid w:val="00CC47E8"/>
    <w:rsid w:val="00CC66FD"/>
    <w:rsid w:val="00CC6BB0"/>
    <w:rsid w:val="00CC7124"/>
    <w:rsid w:val="00CD0B23"/>
    <w:rsid w:val="00CD1844"/>
    <w:rsid w:val="00CD2341"/>
    <w:rsid w:val="00CD2BDD"/>
    <w:rsid w:val="00CD36D8"/>
    <w:rsid w:val="00CD3B2E"/>
    <w:rsid w:val="00CD4E16"/>
    <w:rsid w:val="00CD5AF8"/>
    <w:rsid w:val="00CD5EEE"/>
    <w:rsid w:val="00CD60FD"/>
    <w:rsid w:val="00CD6A96"/>
    <w:rsid w:val="00CD75A8"/>
    <w:rsid w:val="00CE0187"/>
    <w:rsid w:val="00CE2420"/>
    <w:rsid w:val="00CE299C"/>
    <w:rsid w:val="00CE348D"/>
    <w:rsid w:val="00CE49B5"/>
    <w:rsid w:val="00CE4E30"/>
    <w:rsid w:val="00CE5024"/>
    <w:rsid w:val="00CE5129"/>
    <w:rsid w:val="00CE56FD"/>
    <w:rsid w:val="00CE777C"/>
    <w:rsid w:val="00CE7B13"/>
    <w:rsid w:val="00CE7D3E"/>
    <w:rsid w:val="00CF0162"/>
    <w:rsid w:val="00CF0DC9"/>
    <w:rsid w:val="00CF0F4C"/>
    <w:rsid w:val="00CF16C1"/>
    <w:rsid w:val="00CF28CC"/>
    <w:rsid w:val="00CF2956"/>
    <w:rsid w:val="00CF3405"/>
    <w:rsid w:val="00CF399A"/>
    <w:rsid w:val="00CF79CA"/>
    <w:rsid w:val="00D00D56"/>
    <w:rsid w:val="00D01500"/>
    <w:rsid w:val="00D0161C"/>
    <w:rsid w:val="00D02E10"/>
    <w:rsid w:val="00D03A5D"/>
    <w:rsid w:val="00D03A79"/>
    <w:rsid w:val="00D04869"/>
    <w:rsid w:val="00D04D26"/>
    <w:rsid w:val="00D04DD8"/>
    <w:rsid w:val="00D04DED"/>
    <w:rsid w:val="00D07CEA"/>
    <w:rsid w:val="00D103B0"/>
    <w:rsid w:val="00D10443"/>
    <w:rsid w:val="00D108C1"/>
    <w:rsid w:val="00D10DFD"/>
    <w:rsid w:val="00D11BB7"/>
    <w:rsid w:val="00D11E87"/>
    <w:rsid w:val="00D12756"/>
    <w:rsid w:val="00D12E32"/>
    <w:rsid w:val="00D1310F"/>
    <w:rsid w:val="00D134A9"/>
    <w:rsid w:val="00D1470F"/>
    <w:rsid w:val="00D14D09"/>
    <w:rsid w:val="00D15C39"/>
    <w:rsid w:val="00D15C8F"/>
    <w:rsid w:val="00D16951"/>
    <w:rsid w:val="00D16E58"/>
    <w:rsid w:val="00D17C82"/>
    <w:rsid w:val="00D17F8F"/>
    <w:rsid w:val="00D2110D"/>
    <w:rsid w:val="00D213E5"/>
    <w:rsid w:val="00D21832"/>
    <w:rsid w:val="00D21E88"/>
    <w:rsid w:val="00D22491"/>
    <w:rsid w:val="00D2485A"/>
    <w:rsid w:val="00D27B3B"/>
    <w:rsid w:val="00D27FC0"/>
    <w:rsid w:val="00D30BE7"/>
    <w:rsid w:val="00D32400"/>
    <w:rsid w:val="00D33841"/>
    <w:rsid w:val="00D33CC9"/>
    <w:rsid w:val="00D34152"/>
    <w:rsid w:val="00D34346"/>
    <w:rsid w:val="00D34C7B"/>
    <w:rsid w:val="00D3545E"/>
    <w:rsid w:val="00D375AB"/>
    <w:rsid w:val="00D37899"/>
    <w:rsid w:val="00D40627"/>
    <w:rsid w:val="00D4089C"/>
    <w:rsid w:val="00D408FE"/>
    <w:rsid w:val="00D4116E"/>
    <w:rsid w:val="00D4168E"/>
    <w:rsid w:val="00D418AA"/>
    <w:rsid w:val="00D4199C"/>
    <w:rsid w:val="00D41B72"/>
    <w:rsid w:val="00D43CB5"/>
    <w:rsid w:val="00D44DF6"/>
    <w:rsid w:val="00D45313"/>
    <w:rsid w:val="00D461F1"/>
    <w:rsid w:val="00D464BC"/>
    <w:rsid w:val="00D47274"/>
    <w:rsid w:val="00D47FA9"/>
    <w:rsid w:val="00D51B97"/>
    <w:rsid w:val="00D526B0"/>
    <w:rsid w:val="00D530F5"/>
    <w:rsid w:val="00D5311C"/>
    <w:rsid w:val="00D53718"/>
    <w:rsid w:val="00D5384E"/>
    <w:rsid w:val="00D54800"/>
    <w:rsid w:val="00D55116"/>
    <w:rsid w:val="00D5687B"/>
    <w:rsid w:val="00D56A68"/>
    <w:rsid w:val="00D61C20"/>
    <w:rsid w:val="00D621C4"/>
    <w:rsid w:val="00D635D3"/>
    <w:rsid w:val="00D63DF6"/>
    <w:rsid w:val="00D646C1"/>
    <w:rsid w:val="00D64C85"/>
    <w:rsid w:val="00D6715E"/>
    <w:rsid w:val="00D67A79"/>
    <w:rsid w:val="00D67D43"/>
    <w:rsid w:val="00D67EDA"/>
    <w:rsid w:val="00D71053"/>
    <w:rsid w:val="00D7155B"/>
    <w:rsid w:val="00D7171B"/>
    <w:rsid w:val="00D71F04"/>
    <w:rsid w:val="00D71F92"/>
    <w:rsid w:val="00D7358C"/>
    <w:rsid w:val="00D73D9C"/>
    <w:rsid w:val="00D75100"/>
    <w:rsid w:val="00D7544C"/>
    <w:rsid w:val="00D77585"/>
    <w:rsid w:val="00D80829"/>
    <w:rsid w:val="00D817BE"/>
    <w:rsid w:val="00D82287"/>
    <w:rsid w:val="00D831F1"/>
    <w:rsid w:val="00D833CC"/>
    <w:rsid w:val="00D836F0"/>
    <w:rsid w:val="00D84094"/>
    <w:rsid w:val="00D858B8"/>
    <w:rsid w:val="00D85CF5"/>
    <w:rsid w:val="00D86DD6"/>
    <w:rsid w:val="00D86E6E"/>
    <w:rsid w:val="00D922A4"/>
    <w:rsid w:val="00D92F43"/>
    <w:rsid w:val="00D9320C"/>
    <w:rsid w:val="00D93530"/>
    <w:rsid w:val="00D937DF"/>
    <w:rsid w:val="00D93F4F"/>
    <w:rsid w:val="00D948EA"/>
    <w:rsid w:val="00D95C25"/>
    <w:rsid w:val="00D96513"/>
    <w:rsid w:val="00D97808"/>
    <w:rsid w:val="00DA04BF"/>
    <w:rsid w:val="00DA148E"/>
    <w:rsid w:val="00DA169D"/>
    <w:rsid w:val="00DA18F3"/>
    <w:rsid w:val="00DA25D9"/>
    <w:rsid w:val="00DA4330"/>
    <w:rsid w:val="00DA4EE0"/>
    <w:rsid w:val="00DA5300"/>
    <w:rsid w:val="00DA734A"/>
    <w:rsid w:val="00DB0840"/>
    <w:rsid w:val="00DB122F"/>
    <w:rsid w:val="00DB2704"/>
    <w:rsid w:val="00DB2777"/>
    <w:rsid w:val="00DB30A6"/>
    <w:rsid w:val="00DB3341"/>
    <w:rsid w:val="00DB3BF1"/>
    <w:rsid w:val="00DB3E75"/>
    <w:rsid w:val="00DB3EC3"/>
    <w:rsid w:val="00DB4DA4"/>
    <w:rsid w:val="00DB54FD"/>
    <w:rsid w:val="00DB5930"/>
    <w:rsid w:val="00DB5AE5"/>
    <w:rsid w:val="00DB673C"/>
    <w:rsid w:val="00DB6CF1"/>
    <w:rsid w:val="00DC0EAC"/>
    <w:rsid w:val="00DC1BE7"/>
    <w:rsid w:val="00DC28DC"/>
    <w:rsid w:val="00DC3839"/>
    <w:rsid w:val="00DC3A34"/>
    <w:rsid w:val="00DC3D89"/>
    <w:rsid w:val="00DC4014"/>
    <w:rsid w:val="00DC4875"/>
    <w:rsid w:val="00DC58FF"/>
    <w:rsid w:val="00DC5927"/>
    <w:rsid w:val="00DC6BAE"/>
    <w:rsid w:val="00DC7A45"/>
    <w:rsid w:val="00DC7C04"/>
    <w:rsid w:val="00DD033B"/>
    <w:rsid w:val="00DD0EED"/>
    <w:rsid w:val="00DD1138"/>
    <w:rsid w:val="00DD15A7"/>
    <w:rsid w:val="00DD2FE6"/>
    <w:rsid w:val="00DD3326"/>
    <w:rsid w:val="00DD4167"/>
    <w:rsid w:val="00DD4537"/>
    <w:rsid w:val="00DD4DD9"/>
    <w:rsid w:val="00DD562B"/>
    <w:rsid w:val="00DD5A57"/>
    <w:rsid w:val="00DD7175"/>
    <w:rsid w:val="00DE1246"/>
    <w:rsid w:val="00DE1280"/>
    <w:rsid w:val="00DE1451"/>
    <w:rsid w:val="00DE1D9F"/>
    <w:rsid w:val="00DE2E2F"/>
    <w:rsid w:val="00DE3E3C"/>
    <w:rsid w:val="00DE5E1B"/>
    <w:rsid w:val="00DE66B5"/>
    <w:rsid w:val="00DE7669"/>
    <w:rsid w:val="00DE76C8"/>
    <w:rsid w:val="00DF163C"/>
    <w:rsid w:val="00DF2F24"/>
    <w:rsid w:val="00DF4433"/>
    <w:rsid w:val="00DF4814"/>
    <w:rsid w:val="00DF4A25"/>
    <w:rsid w:val="00DF4A57"/>
    <w:rsid w:val="00DF4CA8"/>
    <w:rsid w:val="00DF5549"/>
    <w:rsid w:val="00DF69B3"/>
    <w:rsid w:val="00DF6BB9"/>
    <w:rsid w:val="00DF6E1C"/>
    <w:rsid w:val="00E0011F"/>
    <w:rsid w:val="00E00224"/>
    <w:rsid w:val="00E00920"/>
    <w:rsid w:val="00E01086"/>
    <w:rsid w:val="00E0193A"/>
    <w:rsid w:val="00E02B96"/>
    <w:rsid w:val="00E02E70"/>
    <w:rsid w:val="00E041B7"/>
    <w:rsid w:val="00E04DC0"/>
    <w:rsid w:val="00E05A51"/>
    <w:rsid w:val="00E065C2"/>
    <w:rsid w:val="00E102CC"/>
    <w:rsid w:val="00E106AC"/>
    <w:rsid w:val="00E1168A"/>
    <w:rsid w:val="00E12048"/>
    <w:rsid w:val="00E1285B"/>
    <w:rsid w:val="00E12A08"/>
    <w:rsid w:val="00E1363F"/>
    <w:rsid w:val="00E13EC0"/>
    <w:rsid w:val="00E15842"/>
    <w:rsid w:val="00E209FA"/>
    <w:rsid w:val="00E21E1B"/>
    <w:rsid w:val="00E22866"/>
    <w:rsid w:val="00E2493D"/>
    <w:rsid w:val="00E2558C"/>
    <w:rsid w:val="00E25A5E"/>
    <w:rsid w:val="00E25C26"/>
    <w:rsid w:val="00E25F89"/>
    <w:rsid w:val="00E262A0"/>
    <w:rsid w:val="00E26577"/>
    <w:rsid w:val="00E26F7D"/>
    <w:rsid w:val="00E27B60"/>
    <w:rsid w:val="00E27B63"/>
    <w:rsid w:val="00E3001D"/>
    <w:rsid w:val="00E32D94"/>
    <w:rsid w:val="00E3396B"/>
    <w:rsid w:val="00E33E48"/>
    <w:rsid w:val="00E340E5"/>
    <w:rsid w:val="00E40A6B"/>
    <w:rsid w:val="00E42986"/>
    <w:rsid w:val="00E42C1F"/>
    <w:rsid w:val="00E44221"/>
    <w:rsid w:val="00E4491F"/>
    <w:rsid w:val="00E44ECB"/>
    <w:rsid w:val="00E46EBD"/>
    <w:rsid w:val="00E47AB8"/>
    <w:rsid w:val="00E47BC5"/>
    <w:rsid w:val="00E5058B"/>
    <w:rsid w:val="00E546B1"/>
    <w:rsid w:val="00E54C66"/>
    <w:rsid w:val="00E56511"/>
    <w:rsid w:val="00E56ACC"/>
    <w:rsid w:val="00E57285"/>
    <w:rsid w:val="00E57C0D"/>
    <w:rsid w:val="00E601B6"/>
    <w:rsid w:val="00E61EF8"/>
    <w:rsid w:val="00E63A35"/>
    <w:rsid w:val="00E6423C"/>
    <w:rsid w:val="00E6529F"/>
    <w:rsid w:val="00E6601E"/>
    <w:rsid w:val="00E67226"/>
    <w:rsid w:val="00E7060F"/>
    <w:rsid w:val="00E71B0D"/>
    <w:rsid w:val="00E74F42"/>
    <w:rsid w:val="00E752E1"/>
    <w:rsid w:val="00E760EC"/>
    <w:rsid w:val="00E76750"/>
    <w:rsid w:val="00E77408"/>
    <w:rsid w:val="00E801BE"/>
    <w:rsid w:val="00E8246C"/>
    <w:rsid w:val="00E840AF"/>
    <w:rsid w:val="00E86CBA"/>
    <w:rsid w:val="00E90559"/>
    <w:rsid w:val="00E90716"/>
    <w:rsid w:val="00E90D34"/>
    <w:rsid w:val="00E91BE3"/>
    <w:rsid w:val="00E91F00"/>
    <w:rsid w:val="00E929CA"/>
    <w:rsid w:val="00E93DD9"/>
    <w:rsid w:val="00E94575"/>
    <w:rsid w:val="00E9471B"/>
    <w:rsid w:val="00E95AE3"/>
    <w:rsid w:val="00E95E70"/>
    <w:rsid w:val="00E95FA1"/>
    <w:rsid w:val="00E96456"/>
    <w:rsid w:val="00E964A7"/>
    <w:rsid w:val="00E97511"/>
    <w:rsid w:val="00E9793F"/>
    <w:rsid w:val="00E97D77"/>
    <w:rsid w:val="00EA10AF"/>
    <w:rsid w:val="00EA1987"/>
    <w:rsid w:val="00EA1C87"/>
    <w:rsid w:val="00EA697C"/>
    <w:rsid w:val="00EA6DEB"/>
    <w:rsid w:val="00EA6E78"/>
    <w:rsid w:val="00EB0B5C"/>
    <w:rsid w:val="00EB1EC8"/>
    <w:rsid w:val="00EB2012"/>
    <w:rsid w:val="00EB3464"/>
    <w:rsid w:val="00EB3DB8"/>
    <w:rsid w:val="00EB3EB1"/>
    <w:rsid w:val="00EB4BED"/>
    <w:rsid w:val="00EB521C"/>
    <w:rsid w:val="00EB5292"/>
    <w:rsid w:val="00EB67A3"/>
    <w:rsid w:val="00EB6947"/>
    <w:rsid w:val="00EC043C"/>
    <w:rsid w:val="00EC0F8C"/>
    <w:rsid w:val="00EC1F87"/>
    <w:rsid w:val="00EC2503"/>
    <w:rsid w:val="00EC2742"/>
    <w:rsid w:val="00EC3043"/>
    <w:rsid w:val="00EC3332"/>
    <w:rsid w:val="00EC35CC"/>
    <w:rsid w:val="00EC3768"/>
    <w:rsid w:val="00EC4556"/>
    <w:rsid w:val="00EC475A"/>
    <w:rsid w:val="00EC643B"/>
    <w:rsid w:val="00EC646B"/>
    <w:rsid w:val="00EC6C03"/>
    <w:rsid w:val="00EC785E"/>
    <w:rsid w:val="00ED1A3A"/>
    <w:rsid w:val="00ED2333"/>
    <w:rsid w:val="00ED2391"/>
    <w:rsid w:val="00ED3D28"/>
    <w:rsid w:val="00ED3FDE"/>
    <w:rsid w:val="00ED499B"/>
    <w:rsid w:val="00ED4CE9"/>
    <w:rsid w:val="00ED4FA8"/>
    <w:rsid w:val="00ED6390"/>
    <w:rsid w:val="00ED649E"/>
    <w:rsid w:val="00EE0D09"/>
    <w:rsid w:val="00EE265F"/>
    <w:rsid w:val="00EE49AB"/>
    <w:rsid w:val="00EE5AB3"/>
    <w:rsid w:val="00EE6024"/>
    <w:rsid w:val="00EE6F63"/>
    <w:rsid w:val="00EE77ED"/>
    <w:rsid w:val="00EE7D38"/>
    <w:rsid w:val="00EF2CDC"/>
    <w:rsid w:val="00EF45D6"/>
    <w:rsid w:val="00EF4D7F"/>
    <w:rsid w:val="00EF584A"/>
    <w:rsid w:val="00EF5955"/>
    <w:rsid w:val="00EF5C69"/>
    <w:rsid w:val="00EF5CB6"/>
    <w:rsid w:val="00EF5E46"/>
    <w:rsid w:val="00EF6332"/>
    <w:rsid w:val="00EF67D7"/>
    <w:rsid w:val="00EF6E50"/>
    <w:rsid w:val="00EF7D95"/>
    <w:rsid w:val="00F015A4"/>
    <w:rsid w:val="00F01655"/>
    <w:rsid w:val="00F0221D"/>
    <w:rsid w:val="00F02E24"/>
    <w:rsid w:val="00F0440B"/>
    <w:rsid w:val="00F07F3B"/>
    <w:rsid w:val="00F1033B"/>
    <w:rsid w:val="00F1033C"/>
    <w:rsid w:val="00F11B97"/>
    <w:rsid w:val="00F11CBE"/>
    <w:rsid w:val="00F11EE5"/>
    <w:rsid w:val="00F126FA"/>
    <w:rsid w:val="00F136A1"/>
    <w:rsid w:val="00F13B60"/>
    <w:rsid w:val="00F1408E"/>
    <w:rsid w:val="00F144F1"/>
    <w:rsid w:val="00F14E81"/>
    <w:rsid w:val="00F15A6A"/>
    <w:rsid w:val="00F2021B"/>
    <w:rsid w:val="00F20F5E"/>
    <w:rsid w:val="00F20FD4"/>
    <w:rsid w:val="00F215AA"/>
    <w:rsid w:val="00F22133"/>
    <w:rsid w:val="00F22A5E"/>
    <w:rsid w:val="00F22C74"/>
    <w:rsid w:val="00F23D92"/>
    <w:rsid w:val="00F27115"/>
    <w:rsid w:val="00F27B70"/>
    <w:rsid w:val="00F27B8B"/>
    <w:rsid w:val="00F30C1E"/>
    <w:rsid w:val="00F30C25"/>
    <w:rsid w:val="00F314C9"/>
    <w:rsid w:val="00F3169C"/>
    <w:rsid w:val="00F31FE1"/>
    <w:rsid w:val="00F32575"/>
    <w:rsid w:val="00F332A0"/>
    <w:rsid w:val="00F332B4"/>
    <w:rsid w:val="00F337C0"/>
    <w:rsid w:val="00F33CBD"/>
    <w:rsid w:val="00F34166"/>
    <w:rsid w:val="00F35BE4"/>
    <w:rsid w:val="00F366D0"/>
    <w:rsid w:val="00F3740A"/>
    <w:rsid w:val="00F400C0"/>
    <w:rsid w:val="00F403FF"/>
    <w:rsid w:val="00F406EA"/>
    <w:rsid w:val="00F40729"/>
    <w:rsid w:val="00F425CB"/>
    <w:rsid w:val="00F428E5"/>
    <w:rsid w:val="00F42A2B"/>
    <w:rsid w:val="00F436CB"/>
    <w:rsid w:val="00F4381B"/>
    <w:rsid w:val="00F468EA"/>
    <w:rsid w:val="00F475A5"/>
    <w:rsid w:val="00F51CEF"/>
    <w:rsid w:val="00F52D08"/>
    <w:rsid w:val="00F54752"/>
    <w:rsid w:val="00F552A1"/>
    <w:rsid w:val="00F5587E"/>
    <w:rsid w:val="00F55913"/>
    <w:rsid w:val="00F57509"/>
    <w:rsid w:val="00F57ACF"/>
    <w:rsid w:val="00F6232D"/>
    <w:rsid w:val="00F62D1A"/>
    <w:rsid w:val="00F64790"/>
    <w:rsid w:val="00F65F5F"/>
    <w:rsid w:val="00F65FEA"/>
    <w:rsid w:val="00F66C56"/>
    <w:rsid w:val="00F67C15"/>
    <w:rsid w:val="00F70E69"/>
    <w:rsid w:val="00F715E0"/>
    <w:rsid w:val="00F75848"/>
    <w:rsid w:val="00F76176"/>
    <w:rsid w:val="00F77D86"/>
    <w:rsid w:val="00F809DB"/>
    <w:rsid w:val="00F812AA"/>
    <w:rsid w:val="00F81C9F"/>
    <w:rsid w:val="00F86A64"/>
    <w:rsid w:val="00F86CA1"/>
    <w:rsid w:val="00F86ECD"/>
    <w:rsid w:val="00F87942"/>
    <w:rsid w:val="00F903FE"/>
    <w:rsid w:val="00F91B69"/>
    <w:rsid w:val="00F91DFD"/>
    <w:rsid w:val="00F933EA"/>
    <w:rsid w:val="00F939D4"/>
    <w:rsid w:val="00F95C92"/>
    <w:rsid w:val="00F96527"/>
    <w:rsid w:val="00F97055"/>
    <w:rsid w:val="00F97EB2"/>
    <w:rsid w:val="00FA16A7"/>
    <w:rsid w:val="00FA2961"/>
    <w:rsid w:val="00FA372B"/>
    <w:rsid w:val="00FA3D03"/>
    <w:rsid w:val="00FA46B9"/>
    <w:rsid w:val="00FA5932"/>
    <w:rsid w:val="00FA59D6"/>
    <w:rsid w:val="00FA6973"/>
    <w:rsid w:val="00FA6B3E"/>
    <w:rsid w:val="00FB061F"/>
    <w:rsid w:val="00FB0A37"/>
    <w:rsid w:val="00FB13F5"/>
    <w:rsid w:val="00FB24F5"/>
    <w:rsid w:val="00FB26BB"/>
    <w:rsid w:val="00FB375B"/>
    <w:rsid w:val="00FB3F09"/>
    <w:rsid w:val="00FB51AD"/>
    <w:rsid w:val="00FB5533"/>
    <w:rsid w:val="00FB6674"/>
    <w:rsid w:val="00FB68FA"/>
    <w:rsid w:val="00FC15DC"/>
    <w:rsid w:val="00FC286C"/>
    <w:rsid w:val="00FC3E97"/>
    <w:rsid w:val="00FC4822"/>
    <w:rsid w:val="00FC4AF4"/>
    <w:rsid w:val="00FC61CF"/>
    <w:rsid w:val="00FC790E"/>
    <w:rsid w:val="00FC7A7C"/>
    <w:rsid w:val="00FD0DBF"/>
    <w:rsid w:val="00FD12F4"/>
    <w:rsid w:val="00FD16C8"/>
    <w:rsid w:val="00FD2E5F"/>
    <w:rsid w:val="00FD3710"/>
    <w:rsid w:val="00FD67B6"/>
    <w:rsid w:val="00FD73F8"/>
    <w:rsid w:val="00FD7F92"/>
    <w:rsid w:val="00FE0369"/>
    <w:rsid w:val="00FE0C71"/>
    <w:rsid w:val="00FE3D6C"/>
    <w:rsid w:val="00FE5219"/>
    <w:rsid w:val="00FE5A15"/>
    <w:rsid w:val="00FE6CB4"/>
    <w:rsid w:val="00FE7245"/>
    <w:rsid w:val="00FE780B"/>
    <w:rsid w:val="00FF025B"/>
    <w:rsid w:val="00FF03E2"/>
    <w:rsid w:val="00FF0868"/>
    <w:rsid w:val="00FF20D7"/>
    <w:rsid w:val="00FF47AE"/>
    <w:rsid w:val="00FF4998"/>
    <w:rsid w:val="00FF5BF0"/>
    <w:rsid w:val="00FF5DB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3E7B3A"/>
    <w:pPr>
      <w:widowControl w:val="0"/>
      <w:jc w:val="both"/>
    </w:pPr>
    <w:rPr>
      <w:kern w:val="2"/>
      <w:sz w:val="21"/>
      <w:szCs w:val="24"/>
    </w:rPr>
  </w:style>
  <w:style w:type="paragraph" w:styleId="1">
    <w:name w:val="heading 1"/>
    <w:aliases w:val="Heading U,H1,H11,Œ©o‚µ 1,?co??E 1,h1,뙥,?c,?co?ƒÊ 1,?,Œ,Titre 1,µ 2"/>
    <w:basedOn w:val="a4"/>
    <w:next w:val="a"/>
    <w:link w:val="1Char"/>
    <w:autoRedefine/>
    <w:uiPriority w:val="9"/>
    <w:qFormat/>
    <w:rsid w:val="00F475A5"/>
    <w:pPr>
      <w:keepNext/>
      <w:keepLines/>
      <w:pageBreakBefore/>
      <w:numPr>
        <w:numId w:val="6"/>
      </w:numPr>
      <w:spacing w:before="100" w:beforeAutospacing="1" w:after="156" w:line="578" w:lineRule="auto"/>
      <w:outlineLvl w:val="0"/>
    </w:pPr>
    <w:rPr>
      <w:rFonts w:ascii="Arial" w:eastAsia="黑体" w:hAnsi="Arial"/>
      <w:b/>
      <w:bCs/>
      <w:kern w:val="44"/>
      <w:sz w:val="28"/>
      <w:szCs w:val="28"/>
    </w:rPr>
  </w:style>
  <w:style w:type="paragraph" w:styleId="2">
    <w:name w:val="heading 2"/>
    <w:aliases w:val="H2,H21,Œ©o‚µ 2,?co??E 2,h2,뙥2,?c1,?co?ƒÊ 2,?2,Œ1,Œ2,Titre 2,Œ©1,Œ©2,©1"/>
    <w:basedOn w:val="a4"/>
    <w:next w:val="a"/>
    <w:autoRedefine/>
    <w:uiPriority w:val="9"/>
    <w:qFormat/>
    <w:rsid w:val="00F475A5"/>
    <w:pPr>
      <w:keepLines/>
      <w:numPr>
        <w:ilvl w:val="1"/>
        <w:numId w:val="1"/>
      </w:numPr>
      <w:snapToGrid w:val="0"/>
      <w:spacing w:before="100" w:beforeAutospacing="1" w:after="240" w:line="360" w:lineRule="auto"/>
      <w:outlineLvl w:val="1"/>
    </w:pPr>
    <w:rPr>
      <w:rFonts w:ascii="Arial" w:eastAsia="黑体" w:hAnsi="Arial"/>
      <w:b/>
      <w:bCs/>
      <w:sz w:val="24"/>
    </w:rPr>
  </w:style>
  <w:style w:type="paragraph" w:styleId="3">
    <w:name w:val="heading 3"/>
    <w:aliases w:val="H3,H31,h3,Titre 3"/>
    <w:basedOn w:val="a4"/>
    <w:next w:val="a"/>
    <w:autoRedefine/>
    <w:uiPriority w:val="9"/>
    <w:qFormat/>
    <w:rsid w:val="009A7F43"/>
    <w:pPr>
      <w:keepNext/>
      <w:keepLines/>
      <w:numPr>
        <w:ilvl w:val="2"/>
        <w:numId w:val="1"/>
      </w:numPr>
      <w:spacing w:before="240" w:after="240" w:line="360" w:lineRule="auto"/>
      <w:outlineLvl w:val="2"/>
    </w:pPr>
    <w:rPr>
      <w:b/>
      <w:bCs/>
      <w:sz w:val="24"/>
      <w:szCs w:val="32"/>
    </w:rPr>
  </w:style>
  <w:style w:type="paragraph" w:styleId="4">
    <w:name w:val="heading 4"/>
    <w:basedOn w:val="a4"/>
    <w:next w:val="a"/>
    <w:autoRedefine/>
    <w:uiPriority w:val="9"/>
    <w:qFormat/>
    <w:rsid w:val="009600A3"/>
    <w:pPr>
      <w:keepNext/>
      <w:keepLines/>
      <w:numPr>
        <w:ilvl w:val="3"/>
        <w:numId w:val="1"/>
      </w:numPr>
      <w:spacing w:before="240" w:after="240" w:line="360" w:lineRule="auto"/>
      <w:outlineLvl w:val="3"/>
    </w:pPr>
    <w:rPr>
      <w:rFonts w:ascii="Arial" w:eastAsia="黑体" w:hAnsi="Arial"/>
      <w:b/>
      <w:bCs/>
      <w:sz w:val="18"/>
      <w:szCs w:val="18"/>
    </w:rPr>
  </w:style>
  <w:style w:type="paragraph" w:styleId="5">
    <w:name w:val="heading 5"/>
    <w:basedOn w:val="a4"/>
    <w:next w:val="a"/>
    <w:autoRedefine/>
    <w:uiPriority w:val="9"/>
    <w:qFormat/>
    <w:rsid w:val="00D32400"/>
    <w:pPr>
      <w:keepNext/>
      <w:keepLines/>
      <w:numPr>
        <w:ilvl w:val="4"/>
        <w:numId w:val="1"/>
      </w:numPr>
      <w:spacing w:before="240" w:after="240" w:line="360" w:lineRule="auto"/>
      <w:outlineLvl w:val="4"/>
    </w:pPr>
    <w:rPr>
      <w:b/>
      <w:bCs/>
      <w:szCs w:val="21"/>
    </w:rPr>
  </w:style>
  <w:style w:type="paragraph" w:styleId="6">
    <w:name w:val="heading 6"/>
    <w:basedOn w:val="a4"/>
    <w:next w:val="a"/>
    <w:autoRedefine/>
    <w:uiPriority w:val="9"/>
    <w:qFormat/>
    <w:rsid w:val="00D32400"/>
    <w:pPr>
      <w:keepNext/>
      <w:keepLines/>
      <w:numPr>
        <w:ilvl w:val="5"/>
        <w:numId w:val="1"/>
      </w:numPr>
      <w:spacing w:before="120" w:after="120" w:line="360" w:lineRule="auto"/>
      <w:outlineLvl w:val="5"/>
    </w:pPr>
    <w:rPr>
      <w:rFonts w:ascii="Arial" w:eastAsia="仿宋_GB2312" w:hAnsi="Arial"/>
      <w:b/>
      <w:bCs/>
      <w:szCs w:val="21"/>
    </w:rPr>
  </w:style>
  <w:style w:type="paragraph" w:styleId="7">
    <w:name w:val="heading 7"/>
    <w:basedOn w:val="a4"/>
    <w:next w:val="a"/>
    <w:uiPriority w:val="9"/>
    <w:qFormat/>
    <w:rsid w:val="00D32400"/>
    <w:pPr>
      <w:keepNext/>
      <w:keepLines/>
      <w:numPr>
        <w:ilvl w:val="6"/>
        <w:numId w:val="1"/>
      </w:numPr>
      <w:spacing w:before="240" w:after="64" w:line="320" w:lineRule="auto"/>
      <w:outlineLvl w:val="6"/>
    </w:pPr>
    <w:rPr>
      <w:rFonts w:eastAsia="仿宋_GB2312"/>
      <w:bCs/>
    </w:rPr>
  </w:style>
  <w:style w:type="paragraph" w:styleId="8">
    <w:name w:val="heading 8"/>
    <w:basedOn w:val="a4"/>
    <w:next w:val="a"/>
    <w:uiPriority w:val="9"/>
    <w:qFormat/>
    <w:rsid w:val="00D32400"/>
    <w:pPr>
      <w:keepNext/>
      <w:keepLines/>
      <w:numPr>
        <w:ilvl w:val="7"/>
        <w:numId w:val="1"/>
      </w:numPr>
      <w:spacing w:before="240" w:after="64" w:line="320" w:lineRule="auto"/>
      <w:outlineLvl w:val="7"/>
    </w:pPr>
    <w:rPr>
      <w:rFonts w:ascii="Arial" w:eastAsia="仿宋_GB2312" w:hAnsi="Arial"/>
    </w:rPr>
  </w:style>
  <w:style w:type="paragraph" w:styleId="9">
    <w:name w:val="heading 9"/>
    <w:basedOn w:val="a4"/>
    <w:next w:val="a"/>
    <w:uiPriority w:val="9"/>
    <w:qFormat/>
    <w:rsid w:val="00D32400"/>
    <w:pPr>
      <w:keepNext/>
      <w:keepLines/>
      <w:numPr>
        <w:ilvl w:val="8"/>
        <w:numId w:val="1"/>
      </w:numPr>
      <w:spacing w:before="240" w:after="64" w:line="320" w:lineRule="auto"/>
      <w:outlineLvl w:val="8"/>
    </w:pPr>
    <w:rPr>
      <w:rFonts w:ascii="Arial" w:eastAsia="仿宋_GB2312" w:hAnsi="Arial"/>
      <w:szCs w:val="21"/>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Subtitle"/>
    <w:basedOn w:val="a4"/>
    <w:autoRedefine/>
    <w:qFormat/>
    <w:rsid w:val="00D32400"/>
    <w:pPr>
      <w:spacing w:before="240" w:after="240" w:line="312" w:lineRule="auto"/>
      <w:jc w:val="center"/>
    </w:pPr>
    <w:rPr>
      <w:rFonts w:ascii="Arial" w:eastAsia="黑体" w:hAnsi="Arial" w:cs="Arial"/>
      <w:b/>
      <w:bCs/>
      <w:kern w:val="28"/>
      <w:sz w:val="36"/>
      <w:szCs w:val="36"/>
    </w:rPr>
  </w:style>
  <w:style w:type="paragraph" w:styleId="a">
    <w:name w:val="Normal Indent"/>
    <w:aliases w:val="正文（首行缩进两字）"/>
    <w:basedOn w:val="a4"/>
    <w:link w:val="Char"/>
    <w:autoRedefine/>
    <w:rsid w:val="001C7963"/>
    <w:pPr>
      <w:numPr>
        <w:ilvl w:val="1"/>
        <w:numId w:val="5"/>
      </w:numPr>
    </w:pPr>
  </w:style>
  <w:style w:type="paragraph" w:styleId="a9">
    <w:name w:val="header"/>
    <w:basedOn w:val="a4"/>
    <w:rsid w:val="00DE7669"/>
    <w:pPr>
      <w:tabs>
        <w:tab w:val="center" w:pos="4153"/>
        <w:tab w:val="right" w:pos="8306"/>
      </w:tabs>
      <w:snapToGrid w:val="0"/>
      <w:jc w:val="center"/>
    </w:pPr>
    <w:rPr>
      <w:sz w:val="18"/>
      <w:szCs w:val="18"/>
    </w:rPr>
  </w:style>
  <w:style w:type="paragraph" w:styleId="aa">
    <w:name w:val="footer"/>
    <w:basedOn w:val="a4"/>
    <w:autoRedefine/>
    <w:rsid w:val="00DE7669"/>
    <w:pPr>
      <w:tabs>
        <w:tab w:val="center" w:pos="4153"/>
        <w:tab w:val="right" w:pos="8306"/>
      </w:tabs>
      <w:snapToGrid w:val="0"/>
      <w:jc w:val="center"/>
    </w:pPr>
    <w:rPr>
      <w:sz w:val="18"/>
      <w:szCs w:val="18"/>
    </w:rPr>
  </w:style>
  <w:style w:type="character" w:styleId="ab">
    <w:name w:val="page number"/>
    <w:basedOn w:val="a5"/>
    <w:rsid w:val="00B06DD5"/>
  </w:style>
  <w:style w:type="paragraph" w:styleId="ac">
    <w:name w:val="Document Map"/>
    <w:basedOn w:val="a4"/>
    <w:semiHidden/>
    <w:rsid w:val="00D32400"/>
    <w:pPr>
      <w:shd w:val="clear" w:color="auto" w:fill="000080"/>
    </w:pPr>
  </w:style>
  <w:style w:type="paragraph" w:customStyle="1" w:styleId="a2">
    <w:name w:val="附录"/>
    <w:basedOn w:val="a4"/>
    <w:next w:val="a4"/>
    <w:autoRedefine/>
    <w:rsid w:val="00D32400"/>
    <w:pPr>
      <w:keepNext/>
      <w:keepLines/>
      <w:numPr>
        <w:numId w:val="4"/>
      </w:numPr>
      <w:spacing w:beforeLines="50" w:afterLines="50" w:line="600" w:lineRule="auto"/>
      <w:jc w:val="left"/>
      <w:outlineLvl w:val="0"/>
    </w:pPr>
    <w:rPr>
      <w:b/>
      <w:sz w:val="28"/>
    </w:rPr>
  </w:style>
  <w:style w:type="paragraph" w:customStyle="1" w:styleId="a3">
    <w:name w:val="二级附录"/>
    <w:basedOn w:val="a4"/>
    <w:next w:val="a4"/>
    <w:autoRedefine/>
    <w:rsid w:val="00D32400"/>
    <w:pPr>
      <w:numPr>
        <w:ilvl w:val="1"/>
        <w:numId w:val="4"/>
      </w:numPr>
      <w:tabs>
        <w:tab w:val="clear" w:pos="0"/>
        <w:tab w:val="num" w:pos="900"/>
      </w:tabs>
      <w:spacing w:beforeLines="50" w:afterLines="50" w:line="600" w:lineRule="auto"/>
      <w:ind w:leftChars="1" w:left="900" w:rightChars="50" w:right="105" w:hangingChars="374" w:hanging="898"/>
      <w:jc w:val="left"/>
      <w:outlineLvl w:val="1"/>
    </w:pPr>
    <w:rPr>
      <w:rFonts w:ascii="Arial" w:eastAsia="黑体" w:hAnsi="Arial"/>
      <w:sz w:val="24"/>
    </w:rPr>
  </w:style>
  <w:style w:type="paragraph" w:customStyle="1" w:styleId="ad">
    <w:name w:val="文档目录"/>
    <w:basedOn w:val="a4"/>
    <w:next w:val="a4"/>
    <w:autoRedefine/>
    <w:rsid w:val="00045AE6"/>
    <w:pPr>
      <w:pageBreakBefore/>
      <w:spacing w:beforeLines="100" w:afterLines="100" w:line="360" w:lineRule="auto"/>
      <w:jc w:val="center"/>
    </w:pPr>
    <w:rPr>
      <w:rFonts w:ascii="Arial" w:eastAsia="黑体" w:hAnsi="Arial" w:cs="宋体"/>
      <w:sz w:val="30"/>
      <w:szCs w:val="20"/>
    </w:rPr>
  </w:style>
  <w:style w:type="paragraph" w:customStyle="1" w:styleId="ae">
    <w:name w:val="前言标题"/>
    <w:basedOn w:val="a4"/>
    <w:next w:val="a4"/>
    <w:autoRedefine/>
    <w:rsid w:val="00D32400"/>
    <w:pPr>
      <w:spacing w:beforeLines="50" w:afterLines="50" w:line="360" w:lineRule="auto"/>
    </w:pPr>
    <w:rPr>
      <w:rFonts w:ascii="Arial" w:eastAsia="黑体" w:hAnsi="Arial"/>
      <w:b/>
      <w:sz w:val="28"/>
      <w:szCs w:val="28"/>
    </w:rPr>
  </w:style>
  <w:style w:type="paragraph" w:customStyle="1" w:styleId="af">
    <w:name w:val="缩写词"/>
    <w:basedOn w:val="a4"/>
    <w:rsid w:val="00D32400"/>
    <w:pPr>
      <w:tabs>
        <w:tab w:val="left" w:pos="1620"/>
      </w:tabs>
    </w:pPr>
  </w:style>
  <w:style w:type="paragraph" w:styleId="10">
    <w:name w:val="toc 1"/>
    <w:basedOn w:val="a4"/>
    <w:next w:val="a4"/>
    <w:autoRedefine/>
    <w:uiPriority w:val="39"/>
    <w:rsid w:val="00D32400"/>
    <w:pPr>
      <w:tabs>
        <w:tab w:val="left" w:pos="420"/>
        <w:tab w:val="right" w:leader="dot" w:pos="8296"/>
      </w:tabs>
      <w:spacing w:before="120" w:after="120"/>
      <w:jc w:val="left"/>
    </w:pPr>
    <w:rPr>
      <w:b/>
      <w:bCs/>
      <w:caps/>
    </w:rPr>
  </w:style>
  <w:style w:type="paragraph" w:styleId="20">
    <w:name w:val="toc 2"/>
    <w:basedOn w:val="a4"/>
    <w:next w:val="a4"/>
    <w:autoRedefine/>
    <w:uiPriority w:val="39"/>
    <w:rsid w:val="00D32400"/>
    <w:pPr>
      <w:ind w:left="210"/>
      <w:jc w:val="left"/>
    </w:pPr>
    <w:rPr>
      <w:smallCaps/>
    </w:rPr>
  </w:style>
  <w:style w:type="paragraph" w:styleId="30">
    <w:name w:val="toc 3"/>
    <w:basedOn w:val="a4"/>
    <w:next w:val="a4"/>
    <w:autoRedefine/>
    <w:uiPriority w:val="39"/>
    <w:rsid w:val="00D22491"/>
    <w:pPr>
      <w:ind w:left="420"/>
      <w:jc w:val="left"/>
    </w:pPr>
    <w:rPr>
      <w:iCs/>
    </w:rPr>
  </w:style>
  <w:style w:type="paragraph" w:styleId="40">
    <w:name w:val="toc 4"/>
    <w:basedOn w:val="a4"/>
    <w:next w:val="a4"/>
    <w:autoRedefine/>
    <w:uiPriority w:val="39"/>
    <w:rsid w:val="00D32400"/>
    <w:pPr>
      <w:ind w:left="630"/>
      <w:jc w:val="left"/>
    </w:pPr>
    <w:rPr>
      <w:szCs w:val="21"/>
    </w:rPr>
  </w:style>
  <w:style w:type="paragraph" w:styleId="50">
    <w:name w:val="toc 5"/>
    <w:basedOn w:val="a4"/>
    <w:next w:val="a4"/>
    <w:autoRedefine/>
    <w:semiHidden/>
    <w:rsid w:val="00D32400"/>
    <w:pPr>
      <w:ind w:left="840"/>
      <w:jc w:val="left"/>
    </w:pPr>
    <w:rPr>
      <w:szCs w:val="21"/>
    </w:rPr>
  </w:style>
  <w:style w:type="paragraph" w:styleId="60">
    <w:name w:val="toc 6"/>
    <w:basedOn w:val="a4"/>
    <w:next w:val="a4"/>
    <w:autoRedefine/>
    <w:semiHidden/>
    <w:rsid w:val="00D32400"/>
    <w:pPr>
      <w:ind w:left="1050"/>
      <w:jc w:val="left"/>
    </w:pPr>
    <w:rPr>
      <w:szCs w:val="21"/>
    </w:rPr>
  </w:style>
  <w:style w:type="paragraph" w:styleId="70">
    <w:name w:val="toc 7"/>
    <w:basedOn w:val="a4"/>
    <w:next w:val="a4"/>
    <w:autoRedefine/>
    <w:semiHidden/>
    <w:rsid w:val="00D32400"/>
    <w:pPr>
      <w:ind w:left="1260"/>
      <w:jc w:val="left"/>
    </w:pPr>
    <w:rPr>
      <w:szCs w:val="21"/>
    </w:rPr>
  </w:style>
  <w:style w:type="paragraph" w:styleId="80">
    <w:name w:val="toc 8"/>
    <w:basedOn w:val="a4"/>
    <w:next w:val="a4"/>
    <w:autoRedefine/>
    <w:semiHidden/>
    <w:rsid w:val="00D32400"/>
    <w:pPr>
      <w:ind w:left="1470"/>
      <w:jc w:val="left"/>
    </w:pPr>
    <w:rPr>
      <w:szCs w:val="21"/>
    </w:rPr>
  </w:style>
  <w:style w:type="paragraph" w:styleId="90">
    <w:name w:val="toc 9"/>
    <w:basedOn w:val="a4"/>
    <w:next w:val="a4"/>
    <w:autoRedefine/>
    <w:semiHidden/>
    <w:rsid w:val="00D32400"/>
    <w:pPr>
      <w:ind w:left="1680"/>
      <w:jc w:val="left"/>
    </w:pPr>
    <w:rPr>
      <w:szCs w:val="21"/>
    </w:rPr>
  </w:style>
  <w:style w:type="character" w:styleId="af0">
    <w:name w:val="Hyperlink"/>
    <w:uiPriority w:val="99"/>
    <w:rsid w:val="00D32400"/>
    <w:rPr>
      <w:color w:val="0000FF"/>
      <w:u w:val="single"/>
    </w:rPr>
  </w:style>
  <w:style w:type="paragraph" w:styleId="af1">
    <w:name w:val="caption"/>
    <w:aliases w:val="表头"/>
    <w:basedOn w:val="a4"/>
    <w:next w:val="a4"/>
    <w:autoRedefine/>
    <w:qFormat/>
    <w:rsid w:val="009600A3"/>
    <w:pPr>
      <w:keepNext/>
      <w:adjustRightInd w:val="0"/>
      <w:snapToGrid w:val="0"/>
      <w:spacing w:beforeLines="50" w:afterLines="50"/>
      <w:jc w:val="center"/>
    </w:pPr>
    <w:rPr>
      <w:snapToGrid w:val="0"/>
      <w:kern w:val="0"/>
    </w:rPr>
  </w:style>
  <w:style w:type="paragraph" w:styleId="af2">
    <w:name w:val="table of figures"/>
    <w:basedOn w:val="a4"/>
    <w:next w:val="a4"/>
    <w:uiPriority w:val="99"/>
    <w:rsid w:val="00D32400"/>
    <w:pPr>
      <w:ind w:left="420" w:hanging="420"/>
      <w:jc w:val="left"/>
    </w:pPr>
    <w:rPr>
      <w:smallCaps/>
    </w:rPr>
  </w:style>
  <w:style w:type="paragraph" w:customStyle="1" w:styleId="Default">
    <w:name w:val="Default"/>
    <w:rsid w:val="00B220C5"/>
    <w:pPr>
      <w:widowControl w:val="0"/>
      <w:autoSpaceDE w:val="0"/>
      <w:autoSpaceDN w:val="0"/>
      <w:adjustRightInd w:val="0"/>
    </w:pPr>
    <w:rPr>
      <w:rFonts w:ascii="Verdana" w:hAnsi="Verdana" w:cs="Verdana"/>
      <w:color w:val="000000"/>
      <w:sz w:val="24"/>
      <w:szCs w:val="24"/>
    </w:rPr>
  </w:style>
  <w:style w:type="paragraph" w:styleId="af3">
    <w:name w:val="Balloon Text"/>
    <w:basedOn w:val="a4"/>
    <w:semiHidden/>
    <w:rsid w:val="00D32400"/>
    <w:rPr>
      <w:sz w:val="18"/>
      <w:szCs w:val="18"/>
    </w:rPr>
  </w:style>
  <w:style w:type="paragraph" w:customStyle="1" w:styleId="a0">
    <w:name w:val="图形说明"/>
    <w:basedOn w:val="a4"/>
    <w:autoRedefine/>
    <w:rsid w:val="00D32400"/>
    <w:pPr>
      <w:numPr>
        <w:numId w:val="2"/>
      </w:numPr>
      <w:tabs>
        <w:tab w:val="left" w:pos="0"/>
      </w:tabs>
      <w:jc w:val="center"/>
    </w:pPr>
    <w:rPr>
      <w:rFonts w:ascii="Arial" w:eastAsia="黑体" w:hAnsi="Arial"/>
      <w:szCs w:val="21"/>
    </w:rPr>
  </w:style>
  <w:style w:type="paragraph" w:styleId="af4">
    <w:name w:val="toa heading"/>
    <w:basedOn w:val="a4"/>
    <w:next w:val="a4"/>
    <w:semiHidden/>
    <w:rsid w:val="00D32400"/>
    <w:pPr>
      <w:spacing w:before="120"/>
    </w:pPr>
    <w:rPr>
      <w:rFonts w:ascii="Arial" w:hAnsi="Arial" w:cs="Arial"/>
      <w:sz w:val="24"/>
    </w:rPr>
  </w:style>
  <w:style w:type="paragraph" w:customStyle="1" w:styleId="a1">
    <w:name w:val="表格说明"/>
    <w:basedOn w:val="a4"/>
    <w:autoRedefine/>
    <w:rsid w:val="00D32400"/>
    <w:pPr>
      <w:numPr>
        <w:numId w:val="3"/>
      </w:numPr>
      <w:spacing w:afterLines="50"/>
      <w:jc w:val="center"/>
    </w:pPr>
    <w:rPr>
      <w:rFonts w:ascii="Arial" w:eastAsia="黑体" w:hAnsi="Arial"/>
      <w:szCs w:val="21"/>
    </w:rPr>
  </w:style>
  <w:style w:type="paragraph" w:styleId="af5">
    <w:name w:val="footnote text"/>
    <w:basedOn w:val="a4"/>
    <w:link w:val="Char0"/>
    <w:rsid w:val="00C33295"/>
    <w:pPr>
      <w:snapToGrid w:val="0"/>
      <w:jc w:val="left"/>
    </w:pPr>
    <w:rPr>
      <w:sz w:val="18"/>
      <w:szCs w:val="18"/>
    </w:rPr>
  </w:style>
  <w:style w:type="character" w:customStyle="1" w:styleId="Char0">
    <w:name w:val="脚注文本 Char"/>
    <w:link w:val="af5"/>
    <w:rsid w:val="00C33295"/>
    <w:rPr>
      <w:kern w:val="2"/>
      <w:sz w:val="18"/>
      <w:szCs w:val="18"/>
    </w:rPr>
  </w:style>
  <w:style w:type="character" w:styleId="af6">
    <w:name w:val="footnote reference"/>
    <w:rsid w:val="00C33295"/>
    <w:rPr>
      <w:vertAlign w:val="superscript"/>
    </w:rPr>
  </w:style>
  <w:style w:type="character" w:styleId="af7">
    <w:name w:val="annotation reference"/>
    <w:semiHidden/>
    <w:rsid w:val="009C4D25"/>
    <w:rPr>
      <w:sz w:val="21"/>
      <w:szCs w:val="21"/>
    </w:rPr>
  </w:style>
  <w:style w:type="paragraph" w:styleId="af8">
    <w:name w:val="annotation text"/>
    <w:basedOn w:val="a4"/>
    <w:semiHidden/>
    <w:rsid w:val="009C4D25"/>
    <w:pPr>
      <w:jc w:val="left"/>
    </w:pPr>
  </w:style>
  <w:style w:type="paragraph" w:styleId="af9">
    <w:name w:val="annotation subject"/>
    <w:basedOn w:val="af8"/>
    <w:next w:val="af8"/>
    <w:semiHidden/>
    <w:rsid w:val="009C4D25"/>
    <w:rPr>
      <w:b/>
      <w:bCs/>
    </w:rPr>
  </w:style>
  <w:style w:type="paragraph" w:customStyle="1" w:styleId="20211">
    <w:name w:val="样式 样式 样式 样式 样式 正文缩进 + 首行缩进:  2 字符 段后: 0 行 + 首行缩进:  2 字符1 + 首行缩进:...1"/>
    <w:basedOn w:val="a4"/>
    <w:rsid w:val="00156003"/>
    <w:pPr>
      <w:spacing w:line="360" w:lineRule="auto"/>
      <w:ind w:firstLineChars="200" w:firstLine="420"/>
    </w:pPr>
    <w:rPr>
      <w:rFonts w:cs="宋体"/>
      <w:szCs w:val="20"/>
    </w:rPr>
  </w:style>
  <w:style w:type="character" w:customStyle="1" w:styleId="Char">
    <w:name w:val="正文缩进 Char"/>
    <w:aliases w:val="正文（首行缩进两字） Char"/>
    <w:basedOn w:val="a5"/>
    <w:link w:val="a"/>
    <w:rsid w:val="001C7963"/>
    <w:rPr>
      <w:kern w:val="2"/>
      <w:sz w:val="21"/>
      <w:szCs w:val="24"/>
    </w:rPr>
  </w:style>
  <w:style w:type="paragraph" w:styleId="afa">
    <w:name w:val="Date"/>
    <w:basedOn w:val="a4"/>
    <w:next w:val="a4"/>
    <w:link w:val="Char1"/>
    <w:rsid w:val="004C7960"/>
    <w:pPr>
      <w:ind w:leftChars="2500" w:left="100"/>
    </w:pPr>
  </w:style>
  <w:style w:type="character" w:customStyle="1" w:styleId="Char1">
    <w:name w:val="日期 Char"/>
    <w:basedOn w:val="a5"/>
    <w:link w:val="afa"/>
    <w:rsid w:val="004C7960"/>
    <w:rPr>
      <w:kern w:val="2"/>
      <w:sz w:val="21"/>
      <w:szCs w:val="24"/>
    </w:rPr>
  </w:style>
  <w:style w:type="character" w:styleId="afb">
    <w:name w:val="Intense Emphasis"/>
    <w:basedOn w:val="a5"/>
    <w:uiPriority w:val="21"/>
    <w:qFormat/>
    <w:rsid w:val="00610FF5"/>
    <w:rPr>
      <w:b/>
      <w:bCs/>
      <w:i/>
      <w:iCs/>
      <w:color w:val="4F81BD" w:themeColor="accent1"/>
    </w:rPr>
  </w:style>
  <w:style w:type="table" w:styleId="afc">
    <w:name w:val="Table Grid"/>
    <w:basedOn w:val="a6"/>
    <w:rsid w:val="008560B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21">
    <w:name w:val="Table Colorful 2"/>
    <w:basedOn w:val="a6"/>
    <w:rsid w:val="004B1830"/>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
    <w:name w:val="浅色底纹1"/>
    <w:basedOn w:val="a6"/>
    <w:uiPriority w:val="60"/>
    <w:rsid w:val="00342526"/>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
    <w:name w:val="浅色网格1"/>
    <w:basedOn w:val="a6"/>
    <w:uiPriority w:val="62"/>
    <w:rsid w:val="00342526"/>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1Char">
    <w:name w:val="标题 1 Char"/>
    <w:aliases w:val="Heading U Char,H1 Char,H11 Char,Œ©o‚µ 1 Char,?co??E 1 Char,h1 Char,뙥 Char,?c Char,?co?ƒÊ 1 Char,? Char,Œ Char,Titre 1 Char,µ 2 Char"/>
    <w:basedOn w:val="a5"/>
    <w:link w:val="1"/>
    <w:uiPriority w:val="9"/>
    <w:rsid w:val="00F475A5"/>
    <w:rPr>
      <w:rFonts w:ascii="Arial" w:eastAsia="黑体" w:hAnsi="Arial"/>
      <w:b/>
      <w:bCs/>
      <w:kern w:val="44"/>
      <w:sz w:val="28"/>
      <w:szCs w:val="28"/>
    </w:rPr>
  </w:style>
  <w:style w:type="paragraph" w:styleId="afd">
    <w:name w:val="List Paragraph"/>
    <w:basedOn w:val="a4"/>
    <w:uiPriority w:val="34"/>
    <w:qFormat/>
    <w:rsid w:val="00FF0868"/>
    <w:pPr>
      <w:ind w:firstLineChars="200" w:firstLine="420"/>
    </w:pPr>
  </w:style>
  <w:style w:type="paragraph" w:customStyle="1" w:styleId="22">
    <w:name w:val="标题2"/>
    <w:basedOn w:val="a"/>
    <w:link w:val="2Char"/>
    <w:qFormat/>
    <w:rsid w:val="00F475A5"/>
    <w:pPr>
      <w:numPr>
        <w:ilvl w:val="0"/>
        <w:numId w:val="0"/>
      </w:numPr>
    </w:pPr>
  </w:style>
  <w:style w:type="character" w:customStyle="1" w:styleId="2Char">
    <w:name w:val="标题2 Char"/>
    <w:basedOn w:val="Char"/>
    <w:link w:val="22"/>
    <w:rsid w:val="00F475A5"/>
    <w:rPr>
      <w:kern w:val="2"/>
      <w:sz w:val="21"/>
      <w:szCs w:val="24"/>
    </w:rPr>
  </w:style>
  <w:style w:type="paragraph" w:styleId="afe">
    <w:name w:val="Normal (Web)"/>
    <w:basedOn w:val="a4"/>
    <w:uiPriority w:val="99"/>
    <w:unhideWhenUsed/>
    <w:rsid w:val="008037D2"/>
    <w:pPr>
      <w:widowControl/>
      <w:spacing w:before="100" w:beforeAutospacing="1" w:after="100" w:afterAutospacing="1"/>
      <w:jc w:val="left"/>
    </w:pPr>
    <w:rPr>
      <w:rFonts w:ascii="宋体" w:hAnsi="宋体" w:cs="宋体"/>
      <w:kern w:val="0"/>
      <w:sz w:val="24"/>
    </w:rPr>
  </w:style>
</w:styles>
</file>

<file path=word/webSettings.xml><?xml version="1.0" encoding="utf-8"?>
<w:webSettings xmlns:r="http://schemas.openxmlformats.org/officeDocument/2006/relationships" xmlns:w="http://schemas.openxmlformats.org/wordprocessingml/2006/main">
  <w:divs>
    <w:div w:id="751439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settings" Target="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www.microsoft.com/zh-cn/download/details.aspx?id=25150"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E:\mydocument\&#27169;&#26495;\&#38271;&#31687;&#24133;&#25991;&#26723;&#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项目工作环境文档" ma:contentTypeID="0x0101008A98423170284BEEB635F43C3CF4E98B002CFF074315286E4381E572B0A12D1D3C" ma:contentTypeVersion="0" ma:contentTypeDescription="" ma:contentTypeScope="" ma:versionID="65aec0198345f82cb3daac1769a2d22d">
  <xsd:schema xmlns:xsd="http://www.w3.org/2001/XMLSchema" xmlns:p="http://schemas.microsoft.com/office/2006/metadata/properties" xmlns:ns2="0698AD40-5586-4A28-94F9-87944B701D50" targetNamespace="http://schemas.microsoft.com/office/2006/metadata/properties" ma:root="true" ma:fieldsID="69583ca023dad5f9239349342f344f53" ns2:_="">
    <xsd:import namespace="0698AD40-5586-4A28-94F9-87944B701D50"/>
    <xsd:element name="properties">
      <xsd:complexType>
        <xsd:sequence>
          <xsd:element name="documentManagement">
            <xsd:complexType>
              <xsd:all>
                <xsd:element ref="ns2:Owner" minOccurs="0"/>
                <xsd:element ref="ns2:Status" minOccurs="0"/>
                <xsd:element ref="ns2:Links" minOccurs="0"/>
              </xsd:all>
            </xsd:complexType>
          </xsd:element>
        </xsd:sequence>
      </xsd:complexType>
    </xsd:element>
  </xsd:schema>
  <xsd:schema xmlns:xsd="http://www.w3.org/2001/XMLSchema" xmlns:dms="http://schemas.microsoft.com/office/2006/documentManagement/types" targetNamespace="0698AD40-5586-4A28-94F9-87944B701D50" elementFormDefault="qualified">
    <xsd:import namespace="http://schemas.microsoft.com/office/2006/documentManagement/types"/>
    <xsd:element name="Owner" ma:index="8" nillable="true" ma:displayName="所有者"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状态" ma:default="草稿" ma:internalName="Status">
      <xsd:simpleType>
        <xsd:restriction base="dms:Choice">
          <xsd:enumeration value="草稿"/>
          <xsd:enumeration value="可供审阅"/>
          <xsd:enumeration value="最终状态"/>
        </xsd:restriction>
      </xsd:simpleType>
    </xsd:element>
    <xsd:element name="Links" ma:index="10" nillable="true" ma:displayName="链接" ma:internalName="Links">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ma:readOnly="true"/>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c93f0eae-dc88-4192-a40e-e31970456459</ProjectUID><OldXML><PWSLinkDataSet xmlns="http://schemas.microsoft.com/office/project/server/webservices/PWSLinkDataSet/" /></OldXML><ItemType>3</ItemType><PSURL>http://rdserver/projectserver</PSURL></Result>]]></LongProp>
</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Links xmlns="0698AD40-5586-4A28-94F9-87944B701D50">&lt;?xml version="1.0" encoding="UTF-8"?&gt;&lt;Result&gt;&lt;NewXML&gt;&lt;PWSLinkDataSet xmlns="http://schemas.microsoft.com/office/project/server/webservices/PWSLinkDataSet/" /&gt;&lt;/NewXML&gt;&lt;ProjectUID&gt;c93f0eae-dc88-4192-a40e-e31970456459&lt;/ProjectUID&gt;&lt;OldXML&gt;&lt;PWSLinkDataSet xmlns="http://schemas.microsoft.com/office/project/server/webservices/PWSLinkDataSet/" /&gt;&lt;/OldXML&gt;&lt;ItemType&gt;3&lt;/ItemType&gt;&lt;PSURL&gt;http://rdserver/projectserver&lt;/PSURL&gt;&lt;/Result&gt;</Links>
    <Status xmlns="0698AD40-5586-4A28-94F9-87944B701D50">最终状态</Status>
    <Owner xmlns="0698AD40-5586-4A28-94F9-87944B701D50">
      <UserInfo>
        <DisplayName/>
        <AccountId xsi:nil="true"/>
        <AccountType/>
      </UserInfo>
    </Owner>
  </documentManagement>
</p:properties>
</file>

<file path=customXml/itemProps1.xml><?xml version="1.0" encoding="utf-8"?>
<ds:datastoreItem xmlns:ds="http://schemas.openxmlformats.org/officeDocument/2006/customXml" ds:itemID="{0B97A80B-AC64-491E-96C9-79DC2899B4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98AD40-5586-4A28-94F9-87944B701D50"/>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4E994893-DF86-4FBE-9706-F8BFEDC53266}">
  <ds:schemaRefs>
    <ds:schemaRef ds:uri="http://schemas.microsoft.com/office/2006/metadata/longProperties"/>
  </ds:schemaRefs>
</ds:datastoreItem>
</file>

<file path=customXml/itemProps3.xml><?xml version="1.0" encoding="utf-8"?>
<ds:datastoreItem xmlns:ds="http://schemas.openxmlformats.org/officeDocument/2006/customXml" ds:itemID="{7B4A97C9-1A79-49E5-9D7F-51A450E2AB76}">
  <ds:schemaRefs>
    <ds:schemaRef ds:uri="http://schemas.microsoft.com/sharepoint/v3/contenttype/forms"/>
  </ds:schemaRefs>
</ds:datastoreItem>
</file>

<file path=customXml/itemProps4.xml><?xml version="1.0" encoding="utf-8"?>
<ds:datastoreItem xmlns:ds="http://schemas.openxmlformats.org/officeDocument/2006/customXml" ds:itemID="{538C81D8-CAA6-4B3A-BACD-79403F43832F}">
  <ds:schemaRefs>
    <ds:schemaRef ds:uri="http://schemas.openxmlformats.org/officeDocument/2006/bibliography"/>
  </ds:schemaRefs>
</ds:datastoreItem>
</file>

<file path=customXml/itemProps5.xml><?xml version="1.0" encoding="utf-8"?>
<ds:datastoreItem xmlns:ds="http://schemas.openxmlformats.org/officeDocument/2006/customXml" ds:itemID="{71B3F1E3-DE94-4E92-9ECA-94E598A3A6FF}">
  <ds:schemaRefs>
    <ds:schemaRef ds:uri="http://schemas.microsoft.com/office/2006/metadata/properties"/>
    <ds:schemaRef ds:uri="http://schemas.microsoft.com/office/infopath/2007/PartnerControls"/>
    <ds:schemaRef ds:uri="0698AD40-5586-4A28-94F9-87944B701D50"/>
  </ds:schemaRefs>
</ds:datastoreItem>
</file>

<file path=docProps/app.xml><?xml version="1.0" encoding="utf-8"?>
<Properties xmlns="http://schemas.openxmlformats.org/officeDocument/2006/extended-properties" xmlns:vt="http://schemas.openxmlformats.org/officeDocument/2006/docPropsVTypes">
  <Template>长篇幅文档模板.dot</Template>
  <TotalTime>172</TotalTime>
  <Pages>28</Pages>
  <Words>1239</Words>
  <Characters>7063</Characters>
  <Application>Microsoft Office Word</Application>
  <DocSecurity>0</DocSecurity>
  <Lines>58</Lines>
  <Paragraphs>16</Paragraphs>
  <ScaleCrop>false</ScaleCrop>
  <Company>Shanghai Fullhan Microelectronics Co.,Ltd.</Company>
  <LinksUpToDate>false</LinksUpToDate>
  <CharactersWithSpaces>8286</CharactersWithSpaces>
  <SharedDoc>false</SharedDoc>
  <HLinks>
    <vt:vector size="144" baseType="variant">
      <vt:variant>
        <vt:i4>1507379</vt:i4>
      </vt:variant>
      <vt:variant>
        <vt:i4>146</vt:i4>
      </vt:variant>
      <vt:variant>
        <vt:i4>0</vt:i4>
      </vt:variant>
      <vt:variant>
        <vt:i4>5</vt:i4>
      </vt:variant>
      <vt:variant>
        <vt:lpwstr/>
      </vt:variant>
      <vt:variant>
        <vt:lpwstr>_Toc199588342</vt:lpwstr>
      </vt:variant>
      <vt:variant>
        <vt:i4>1507379</vt:i4>
      </vt:variant>
      <vt:variant>
        <vt:i4>140</vt:i4>
      </vt:variant>
      <vt:variant>
        <vt:i4>0</vt:i4>
      </vt:variant>
      <vt:variant>
        <vt:i4>5</vt:i4>
      </vt:variant>
      <vt:variant>
        <vt:lpwstr/>
      </vt:variant>
      <vt:variant>
        <vt:lpwstr>_Toc199588341</vt:lpwstr>
      </vt:variant>
      <vt:variant>
        <vt:i4>1507379</vt:i4>
      </vt:variant>
      <vt:variant>
        <vt:i4>134</vt:i4>
      </vt:variant>
      <vt:variant>
        <vt:i4>0</vt:i4>
      </vt:variant>
      <vt:variant>
        <vt:i4>5</vt:i4>
      </vt:variant>
      <vt:variant>
        <vt:lpwstr/>
      </vt:variant>
      <vt:variant>
        <vt:lpwstr>_Toc199588340</vt:lpwstr>
      </vt:variant>
      <vt:variant>
        <vt:i4>1048627</vt:i4>
      </vt:variant>
      <vt:variant>
        <vt:i4>125</vt:i4>
      </vt:variant>
      <vt:variant>
        <vt:i4>0</vt:i4>
      </vt:variant>
      <vt:variant>
        <vt:i4>5</vt:i4>
      </vt:variant>
      <vt:variant>
        <vt:lpwstr/>
      </vt:variant>
      <vt:variant>
        <vt:lpwstr>_Toc199588339</vt:lpwstr>
      </vt:variant>
      <vt:variant>
        <vt:i4>1048627</vt:i4>
      </vt:variant>
      <vt:variant>
        <vt:i4>119</vt:i4>
      </vt:variant>
      <vt:variant>
        <vt:i4>0</vt:i4>
      </vt:variant>
      <vt:variant>
        <vt:i4>5</vt:i4>
      </vt:variant>
      <vt:variant>
        <vt:lpwstr/>
      </vt:variant>
      <vt:variant>
        <vt:lpwstr>_Toc199588338</vt:lpwstr>
      </vt:variant>
      <vt:variant>
        <vt:i4>1048627</vt:i4>
      </vt:variant>
      <vt:variant>
        <vt:i4>113</vt:i4>
      </vt:variant>
      <vt:variant>
        <vt:i4>0</vt:i4>
      </vt:variant>
      <vt:variant>
        <vt:i4>5</vt:i4>
      </vt:variant>
      <vt:variant>
        <vt:lpwstr/>
      </vt:variant>
      <vt:variant>
        <vt:lpwstr>_Toc199588337</vt:lpwstr>
      </vt:variant>
      <vt:variant>
        <vt:i4>1310779</vt:i4>
      </vt:variant>
      <vt:variant>
        <vt:i4>104</vt:i4>
      </vt:variant>
      <vt:variant>
        <vt:i4>0</vt:i4>
      </vt:variant>
      <vt:variant>
        <vt:i4>5</vt:i4>
      </vt:variant>
      <vt:variant>
        <vt:lpwstr/>
      </vt:variant>
      <vt:variant>
        <vt:lpwstr>_Toc269127238</vt:lpwstr>
      </vt:variant>
      <vt:variant>
        <vt:i4>1310779</vt:i4>
      </vt:variant>
      <vt:variant>
        <vt:i4>98</vt:i4>
      </vt:variant>
      <vt:variant>
        <vt:i4>0</vt:i4>
      </vt:variant>
      <vt:variant>
        <vt:i4>5</vt:i4>
      </vt:variant>
      <vt:variant>
        <vt:lpwstr/>
      </vt:variant>
      <vt:variant>
        <vt:lpwstr>_Toc269127237</vt:lpwstr>
      </vt:variant>
      <vt:variant>
        <vt:i4>1310779</vt:i4>
      </vt:variant>
      <vt:variant>
        <vt:i4>92</vt:i4>
      </vt:variant>
      <vt:variant>
        <vt:i4>0</vt:i4>
      </vt:variant>
      <vt:variant>
        <vt:i4>5</vt:i4>
      </vt:variant>
      <vt:variant>
        <vt:lpwstr/>
      </vt:variant>
      <vt:variant>
        <vt:lpwstr>_Toc269127236</vt:lpwstr>
      </vt:variant>
      <vt:variant>
        <vt:i4>1310779</vt:i4>
      </vt:variant>
      <vt:variant>
        <vt:i4>86</vt:i4>
      </vt:variant>
      <vt:variant>
        <vt:i4>0</vt:i4>
      </vt:variant>
      <vt:variant>
        <vt:i4>5</vt:i4>
      </vt:variant>
      <vt:variant>
        <vt:lpwstr/>
      </vt:variant>
      <vt:variant>
        <vt:lpwstr>_Toc269127235</vt:lpwstr>
      </vt:variant>
      <vt:variant>
        <vt:i4>1310779</vt:i4>
      </vt:variant>
      <vt:variant>
        <vt:i4>80</vt:i4>
      </vt:variant>
      <vt:variant>
        <vt:i4>0</vt:i4>
      </vt:variant>
      <vt:variant>
        <vt:i4>5</vt:i4>
      </vt:variant>
      <vt:variant>
        <vt:lpwstr/>
      </vt:variant>
      <vt:variant>
        <vt:lpwstr>_Toc269127234</vt:lpwstr>
      </vt:variant>
      <vt:variant>
        <vt:i4>1310779</vt:i4>
      </vt:variant>
      <vt:variant>
        <vt:i4>74</vt:i4>
      </vt:variant>
      <vt:variant>
        <vt:i4>0</vt:i4>
      </vt:variant>
      <vt:variant>
        <vt:i4>5</vt:i4>
      </vt:variant>
      <vt:variant>
        <vt:lpwstr/>
      </vt:variant>
      <vt:variant>
        <vt:lpwstr>_Toc269127233</vt:lpwstr>
      </vt:variant>
      <vt:variant>
        <vt:i4>1310779</vt:i4>
      </vt:variant>
      <vt:variant>
        <vt:i4>68</vt:i4>
      </vt:variant>
      <vt:variant>
        <vt:i4>0</vt:i4>
      </vt:variant>
      <vt:variant>
        <vt:i4>5</vt:i4>
      </vt:variant>
      <vt:variant>
        <vt:lpwstr/>
      </vt:variant>
      <vt:variant>
        <vt:lpwstr>_Toc269127232</vt:lpwstr>
      </vt:variant>
      <vt:variant>
        <vt:i4>1310779</vt:i4>
      </vt:variant>
      <vt:variant>
        <vt:i4>62</vt:i4>
      </vt:variant>
      <vt:variant>
        <vt:i4>0</vt:i4>
      </vt:variant>
      <vt:variant>
        <vt:i4>5</vt:i4>
      </vt:variant>
      <vt:variant>
        <vt:lpwstr/>
      </vt:variant>
      <vt:variant>
        <vt:lpwstr>_Toc269127231</vt:lpwstr>
      </vt:variant>
      <vt:variant>
        <vt:i4>1310779</vt:i4>
      </vt:variant>
      <vt:variant>
        <vt:i4>56</vt:i4>
      </vt:variant>
      <vt:variant>
        <vt:i4>0</vt:i4>
      </vt:variant>
      <vt:variant>
        <vt:i4>5</vt:i4>
      </vt:variant>
      <vt:variant>
        <vt:lpwstr/>
      </vt:variant>
      <vt:variant>
        <vt:lpwstr>_Toc269127230</vt:lpwstr>
      </vt:variant>
      <vt:variant>
        <vt:i4>1376315</vt:i4>
      </vt:variant>
      <vt:variant>
        <vt:i4>50</vt:i4>
      </vt:variant>
      <vt:variant>
        <vt:i4>0</vt:i4>
      </vt:variant>
      <vt:variant>
        <vt:i4>5</vt:i4>
      </vt:variant>
      <vt:variant>
        <vt:lpwstr/>
      </vt:variant>
      <vt:variant>
        <vt:lpwstr>_Toc269127229</vt:lpwstr>
      </vt:variant>
      <vt:variant>
        <vt:i4>1376315</vt:i4>
      </vt:variant>
      <vt:variant>
        <vt:i4>44</vt:i4>
      </vt:variant>
      <vt:variant>
        <vt:i4>0</vt:i4>
      </vt:variant>
      <vt:variant>
        <vt:i4>5</vt:i4>
      </vt:variant>
      <vt:variant>
        <vt:lpwstr/>
      </vt:variant>
      <vt:variant>
        <vt:lpwstr>_Toc269127228</vt:lpwstr>
      </vt:variant>
      <vt:variant>
        <vt:i4>1376315</vt:i4>
      </vt:variant>
      <vt:variant>
        <vt:i4>38</vt:i4>
      </vt:variant>
      <vt:variant>
        <vt:i4>0</vt:i4>
      </vt:variant>
      <vt:variant>
        <vt:i4>5</vt:i4>
      </vt:variant>
      <vt:variant>
        <vt:lpwstr/>
      </vt:variant>
      <vt:variant>
        <vt:lpwstr>_Toc269127227</vt:lpwstr>
      </vt:variant>
      <vt:variant>
        <vt:i4>1376315</vt:i4>
      </vt:variant>
      <vt:variant>
        <vt:i4>32</vt:i4>
      </vt:variant>
      <vt:variant>
        <vt:i4>0</vt:i4>
      </vt:variant>
      <vt:variant>
        <vt:i4>5</vt:i4>
      </vt:variant>
      <vt:variant>
        <vt:lpwstr/>
      </vt:variant>
      <vt:variant>
        <vt:lpwstr>_Toc269127226</vt:lpwstr>
      </vt:variant>
      <vt:variant>
        <vt:i4>1376315</vt:i4>
      </vt:variant>
      <vt:variant>
        <vt:i4>26</vt:i4>
      </vt:variant>
      <vt:variant>
        <vt:i4>0</vt:i4>
      </vt:variant>
      <vt:variant>
        <vt:i4>5</vt:i4>
      </vt:variant>
      <vt:variant>
        <vt:lpwstr/>
      </vt:variant>
      <vt:variant>
        <vt:lpwstr>_Toc269127225</vt:lpwstr>
      </vt:variant>
      <vt:variant>
        <vt:i4>1376315</vt:i4>
      </vt:variant>
      <vt:variant>
        <vt:i4>20</vt:i4>
      </vt:variant>
      <vt:variant>
        <vt:i4>0</vt:i4>
      </vt:variant>
      <vt:variant>
        <vt:i4>5</vt:i4>
      </vt:variant>
      <vt:variant>
        <vt:lpwstr/>
      </vt:variant>
      <vt:variant>
        <vt:lpwstr>_Toc269127224</vt:lpwstr>
      </vt:variant>
      <vt:variant>
        <vt:i4>1376315</vt:i4>
      </vt:variant>
      <vt:variant>
        <vt:i4>14</vt:i4>
      </vt:variant>
      <vt:variant>
        <vt:i4>0</vt:i4>
      </vt:variant>
      <vt:variant>
        <vt:i4>5</vt:i4>
      </vt:variant>
      <vt:variant>
        <vt:lpwstr/>
      </vt:variant>
      <vt:variant>
        <vt:lpwstr>_Toc269127223</vt:lpwstr>
      </vt:variant>
      <vt:variant>
        <vt:i4>1376315</vt:i4>
      </vt:variant>
      <vt:variant>
        <vt:i4>8</vt:i4>
      </vt:variant>
      <vt:variant>
        <vt:i4>0</vt:i4>
      </vt:variant>
      <vt:variant>
        <vt:i4>5</vt:i4>
      </vt:variant>
      <vt:variant>
        <vt:lpwstr/>
      </vt:variant>
      <vt:variant>
        <vt:lpwstr>_Toc269127222</vt:lpwstr>
      </vt:variant>
      <vt:variant>
        <vt:i4>1376315</vt:i4>
      </vt:variant>
      <vt:variant>
        <vt:i4>2</vt:i4>
      </vt:variant>
      <vt:variant>
        <vt:i4>0</vt:i4>
      </vt:variant>
      <vt:variant>
        <vt:i4>5</vt:i4>
      </vt:variant>
      <vt:variant>
        <vt:lpwstr/>
      </vt:variant>
      <vt:variant>
        <vt:lpwstr>_Toc269127221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qin</dc:creator>
  <cp:keywords/>
  <dc:description/>
  <cp:lastModifiedBy>qin</cp:lastModifiedBy>
  <cp:revision>4</cp:revision>
  <cp:lastPrinted>2010-08-13T06:45:00Z</cp:lastPrinted>
  <dcterms:created xsi:type="dcterms:W3CDTF">2013-04-25T01:38:00Z</dcterms:created>
  <dcterms:modified xsi:type="dcterms:W3CDTF">2013-10-23T06:31:00Z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项目工作环境文档</vt:lpwstr>
  </property>
</Properties>
</file>